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D2636" w14:textId="31936420" w:rsidR="00CC03CC" w:rsidRPr="00510E5C" w:rsidRDefault="00D92C99" w:rsidP="00510E5C">
      <w:pPr>
        <w:spacing w:line="240" w:lineRule="auto"/>
        <w:ind w:left="284"/>
        <w:jc w:val="right"/>
        <w:rPr>
          <w:rFonts w:ascii="Calibri Light" w:hAnsi="Calibri Light" w:cs="Tahoma"/>
          <w:i/>
          <w:sz w:val="22"/>
          <w:szCs w:val="20"/>
        </w:rPr>
      </w:pPr>
      <w:r w:rsidRPr="00B65E9F">
        <w:rPr>
          <w:rFonts w:ascii="Calibri Light" w:hAnsi="Calibri Light" w:cs="Tahoma"/>
          <w:b/>
          <w:bCs/>
          <w:sz w:val="22"/>
          <w:szCs w:val="20"/>
        </w:rPr>
        <w:t>Załącznik</w:t>
      </w:r>
      <w:r w:rsidR="004177CB" w:rsidRPr="00B65E9F">
        <w:rPr>
          <w:rFonts w:ascii="Calibri Light" w:hAnsi="Calibri Light" w:cs="Tahoma"/>
          <w:b/>
          <w:bCs/>
          <w:sz w:val="22"/>
          <w:szCs w:val="20"/>
        </w:rPr>
        <w:t xml:space="preserve"> nr</w:t>
      </w:r>
      <w:r w:rsidRPr="00B65E9F">
        <w:rPr>
          <w:rFonts w:ascii="Calibri Light" w:hAnsi="Calibri Light" w:cs="Tahoma"/>
          <w:b/>
          <w:bCs/>
          <w:sz w:val="22"/>
          <w:szCs w:val="20"/>
        </w:rPr>
        <w:t xml:space="preserve"> </w:t>
      </w:r>
      <w:r w:rsidR="004A29EA">
        <w:rPr>
          <w:rFonts w:ascii="Calibri Light" w:hAnsi="Calibri Light" w:cs="Tahoma"/>
          <w:b/>
          <w:bCs/>
          <w:sz w:val="22"/>
          <w:szCs w:val="20"/>
        </w:rPr>
        <w:t xml:space="preserve">6 </w:t>
      </w:r>
      <w:r w:rsidR="00CC03CC" w:rsidRPr="00B65E9F">
        <w:rPr>
          <w:rFonts w:ascii="Calibri Light" w:hAnsi="Calibri Light" w:cs="Tahoma"/>
          <w:b/>
          <w:bCs/>
          <w:sz w:val="22"/>
          <w:szCs w:val="20"/>
        </w:rPr>
        <w:t>do SWZ</w:t>
      </w:r>
    </w:p>
    <w:p w14:paraId="54EFCF91" w14:textId="77777777" w:rsidR="00F71EC8" w:rsidRPr="00B65E9F" w:rsidRDefault="00F71EC8" w:rsidP="00FE6A4C">
      <w:pPr>
        <w:spacing w:line="240" w:lineRule="auto"/>
        <w:rPr>
          <w:rFonts w:ascii="Calibri Light" w:hAnsi="Calibri Light" w:cs="Tahoma"/>
          <w:sz w:val="20"/>
          <w:szCs w:val="20"/>
          <w:u w:val="single"/>
        </w:rPr>
      </w:pPr>
      <w:r w:rsidRPr="00B65E9F">
        <w:rPr>
          <w:rFonts w:ascii="Calibri Light" w:hAnsi="Calibri Light" w:cs="Tahoma"/>
          <w:sz w:val="22"/>
          <w:szCs w:val="20"/>
          <w:u w:val="single"/>
        </w:rPr>
        <w:t>Wykonawca</w:t>
      </w:r>
      <w:r w:rsidRPr="00B65E9F">
        <w:rPr>
          <w:rFonts w:ascii="Calibri Light" w:hAnsi="Calibri Light" w:cs="Tahoma"/>
          <w:sz w:val="20"/>
          <w:szCs w:val="20"/>
          <w:u w:val="single"/>
        </w:rPr>
        <w:t>:</w:t>
      </w:r>
    </w:p>
    <w:p w14:paraId="0EFAC160" w14:textId="77777777" w:rsidR="00F71EC8" w:rsidRPr="00B65E9F" w:rsidRDefault="00F71EC8" w:rsidP="00CC03CC">
      <w:pPr>
        <w:spacing w:before="120" w:line="360" w:lineRule="auto"/>
        <w:ind w:right="5954"/>
        <w:rPr>
          <w:rFonts w:ascii="Calibri Light" w:hAnsi="Calibri Light" w:cs="Tahoma"/>
          <w:sz w:val="22"/>
          <w:szCs w:val="22"/>
        </w:rPr>
      </w:pPr>
      <w:r w:rsidRPr="00B65E9F">
        <w:rPr>
          <w:rFonts w:ascii="Calibri Light" w:hAnsi="Calibri Light" w:cs="Tahoma"/>
          <w:sz w:val="22"/>
          <w:szCs w:val="22"/>
        </w:rPr>
        <w:t>…………………………………………………………………………</w:t>
      </w:r>
      <w:r w:rsidR="00CC03CC" w:rsidRPr="00B65E9F">
        <w:rPr>
          <w:rFonts w:ascii="Calibri Light" w:hAnsi="Calibri Light" w:cs="Tahoma"/>
          <w:sz w:val="22"/>
          <w:szCs w:val="22"/>
        </w:rPr>
        <w:t>……………………………..</w:t>
      </w:r>
    </w:p>
    <w:p w14:paraId="6CCCD684" w14:textId="42D14797" w:rsidR="00E5271A" w:rsidRDefault="00E5271A" w:rsidP="00E5271A">
      <w:pPr>
        <w:spacing w:line="240" w:lineRule="auto"/>
        <w:ind w:right="5953"/>
        <w:jc w:val="center"/>
        <w:rPr>
          <w:rFonts w:ascii="Calibri Light" w:hAnsi="Calibri Light" w:cs="Tahoma"/>
          <w:i/>
          <w:szCs w:val="16"/>
          <w:vertAlign w:val="superscript"/>
        </w:rPr>
      </w:pPr>
    </w:p>
    <w:p w14:paraId="39D2A759" w14:textId="6A75C93C" w:rsidR="00633AAC" w:rsidRDefault="00633AAC" w:rsidP="00E5271A">
      <w:pPr>
        <w:spacing w:line="240" w:lineRule="auto"/>
        <w:ind w:right="5953"/>
        <w:jc w:val="center"/>
        <w:rPr>
          <w:rFonts w:ascii="Calibri Light" w:hAnsi="Calibri Light" w:cs="Tahoma"/>
          <w:i/>
          <w:szCs w:val="16"/>
          <w:vertAlign w:val="superscript"/>
        </w:rPr>
      </w:pPr>
    </w:p>
    <w:p w14:paraId="43B5E6C0" w14:textId="2278346E" w:rsidR="00633AAC" w:rsidRDefault="00633AAC" w:rsidP="00E5271A">
      <w:pPr>
        <w:spacing w:line="240" w:lineRule="auto"/>
        <w:ind w:right="5953"/>
        <w:jc w:val="center"/>
        <w:rPr>
          <w:rFonts w:ascii="Calibri Light" w:hAnsi="Calibri Light" w:cs="Tahoma"/>
          <w:i/>
          <w:szCs w:val="16"/>
          <w:vertAlign w:val="superscript"/>
        </w:rPr>
      </w:pPr>
    </w:p>
    <w:p w14:paraId="788018C1" w14:textId="77777777" w:rsidR="00633AAC" w:rsidRPr="00510E5C" w:rsidRDefault="00633AAC" w:rsidP="003660E8">
      <w:pPr>
        <w:spacing w:line="276" w:lineRule="auto"/>
        <w:ind w:right="5953"/>
        <w:jc w:val="center"/>
        <w:rPr>
          <w:rFonts w:ascii="Calibri Light" w:hAnsi="Calibri Light" w:cs="Tahoma"/>
          <w:i/>
          <w:szCs w:val="16"/>
          <w:vertAlign w:val="superscript"/>
        </w:rPr>
      </w:pPr>
    </w:p>
    <w:p w14:paraId="7D3C0304" w14:textId="2BC0236A" w:rsidR="005C0BDB" w:rsidRPr="00AD56AC" w:rsidRDefault="005C0BDB" w:rsidP="003660E8">
      <w:pPr>
        <w:spacing w:line="276" w:lineRule="auto"/>
        <w:jc w:val="center"/>
        <w:rPr>
          <w:rFonts w:ascii="Calibri Light" w:hAnsi="Calibri Light" w:cs="Tahoma"/>
          <w:b/>
        </w:rPr>
      </w:pPr>
      <w:r w:rsidRPr="00AD56AC">
        <w:rPr>
          <w:rFonts w:ascii="Calibri Light" w:hAnsi="Calibri Light" w:cs="Tahoma"/>
          <w:b/>
          <w:bCs/>
        </w:rPr>
        <w:t xml:space="preserve">Oświadczenie o przynależności lub braku przynależności do tej samej grupy kapitałowej, </w:t>
      </w:r>
      <w:r w:rsidR="00CC03CC" w:rsidRPr="00AD56AC">
        <w:rPr>
          <w:rFonts w:ascii="Calibri Light" w:hAnsi="Calibri Light" w:cs="Tahoma"/>
          <w:b/>
          <w:bCs/>
        </w:rPr>
        <w:br/>
      </w:r>
      <w:r w:rsidRPr="00AD56AC">
        <w:rPr>
          <w:rFonts w:ascii="Calibri Light" w:hAnsi="Calibri Light" w:cs="Tahoma"/>
          <w:b/>
          <w:bCs/>
        </w:rPr>
        <w:t xml:space="preserve">o której mowa w </w:t>
      </w:r>
      <w:r w:rsidR="009B01EE" w:rsidRPr="00AD56AC">
        <w:rPr>
          <w:rFonts w:ascii="Calibri Light" w:hAnsi="Calibri Light" w:cs="Tahoma"/>
          <w:b/>
        </w:rPr>
        <w:t xml:space="preserve">art. </w:t>
      </w:r>
      <w:r w:rsidR="00732525" w:rsidRPr="00AD56AC">
        <w:rPr>
          <w:rFonts w:ascii="Calibri Light" w:hAnsi="Calibri Light" w:cs="Tahoma"/>
          <w:b/>
        </w:rPr>
        <w:t>108</w:t>
      </w:r>
      <w:r w:rsidR="009B01EE" w:rsidRPr="00AD56AC">
        <w:rPr>
          <w:rFonts w:ascii="Calibri Light" w:hAnsi="Calibri Light" w:cs="Tahoma"/>
        </w:rPr>
        <w:t xml:space="preserve"> </w:t>
      </w:r>
      <w:r w:rsidRPr="00AD56AC">
        <w:rPr>
          <w:rFonts w:ascii="Calibri Light" w:hAnsi="Calibri Light" w:cs="Tahoma"/>
          <w:b/>
          <w:bCs/>
        </w:rPr>
        <w:t xml:space="preserve">ust. 1 pkt </w:t>
      </w:r>
      <w:r w:rsidR="00732525" w:rsidRPr="00AD56AC">
        <w:rPr>
          <w:rFonts w:ascii="Calibri Light" w:hAnsi="Calibri Light" w:cs="Tahoma"/>
          <w:b/>
          <w:bCs/>
        </w:rPr>
        <w:t>5</w:t>
      </w:r>
      <w:r w:rsidRPr="00AD56AC">
        <w:rPr>
          <w:rFonts w:ascii="Calibri Light" w:hAnsi="Calibri Light" w:cs="Tahoma"/>
          <w:b/>
        </w:rPr>
        <w:t xml:space="preserve"> ustawy</w:t>
      </w:r>
    </w:p>
    <w:p w14:paraId="22F7759E" w14:textId="48365A77" w:rsidR="00732525" w:rsidRDefault="00732525" w:rsidP="003660E8">
      <w:pPr>
        <w:spacing w:line="276" w:lineRule="auto"/>
        <w:rPr>
          <w:rFonts w:ascii="Calibri Light" w:hAnsi="Calibri Light" w:cs="Tahoma"/>
          <w:sz w:val="22"/>
          <w:szCs w:val="22"/>
        </w:rPr>
      </w:pPr>
    </w:p>
    <w:p w14:paraId="683965DD" w14:textId="77777777" w:rsidR="00AD56AC" w:rsidRPr="00B65E9F" w:rsidRDefault="00AD56AC" w:rsidP="003660E8">
      <w:pPr>
        <w:spacing w:line="276" w:lineRule="auto"/>
        <w:rPr>
          <w:rFonts w:ascii="Calibri Light" w:hAnsi="Calibri Light" w:cs="Tahoma"/>
          <w:sz w:val="22"/>
          <w:szCs w:val="22"/>
        </w:rPr>
      </w:pPr>
    </w:p>
    <w:p w14:paraId="5C55843C" w14:textId="2C20EE33" w:rsidR="003D5BD5" w:rsidRPr="003D5BD5" w:rsidRDefault="005C0BDB" w:rsidP="003D5BD5">
      <w:pPr>
        <w:spacing w:line="276" w:lineRule="auto"/>
        <w:rPr>
          <w:rFonts w:ascii="Calibri Light" w:hAnsi="Calibri Light" w:cs="Tahoma"/>
          <w:b/>
          <w:sz w:val="22"/>
          <w:szCs w:val="22"/>
        </w:rPr>
      </w:pPr>
      <w:r w:rsidRPr="00BE3216">
        <w:rPr>
          <w:rFonts w:ascii="Calibri Light" w:hAnsi="Calibri Light" w:cs="Tahoma"/>
          <w:sz w:val="22"/>
          <w:szCs w:val="22"/>
        </w:rPr>
        <w:t>Na potrzeby postępowania o udzieleni</w:t>
      </w:r>
      <w:r w:rsidR="00FE6A4C" w:rsidRPr="00BE3216">
        <w:rPr>
          <w:rFonts w:ascii="Calibri Light" w:hAnsi="Calibri Light" w:cs="Tahoma"/>
          <w:sz w:val="22"/>
          <w:szCs w:val="22"/>
        </w:rPr>
        <w:t xml:space="preserve">e zamówienia publicznego, </w:t>
      </w:r>
      <w:r w:rsidRPr="00BE3216">
        <w:rPr>
          <w:rFonts w:ascii="Calibri Light" w:hAnsi="Calibri Light" w:cs="Tahoma"/>
          <w:bCs/>
          <w:sz w:val="22"/>
          <w:szCs w:val="22"/>
        </w:rPr>
        <w:t xml:space="preserve">prowadzonego przez </w:t>
      </w:r>
      <w:r w:rsidR="00650210" w:rsidRPr="00BE3216">
        <w:rPr>
          <w:rFonts w:ascii="Calibri Light" w:hAnsi="Calibri Light" w:cs="Tahoma"/>
          <w:bCs/>
          <w:sz w:val="22"/>
          <w:szCs w:val="22"/>
        </w:rPr>
        <w:t>Uniwersyteckie Centrum Kliniczne Warszawskiego Uniwersytetu Medycznego</w:t>
      </w:r>
      <w:r w:rsidR="00FE6A4C" w:rsidRPr="00BE3216">
        <w:rPr>
          <w:rFonts w:ascii="Calibri Light" w:hAnsi="Calibri Light" w:cs="Tahoma"/>
          <w:bCs/>
          <w:sz w:val="22"/>
          <w:szCs w:val="22"/>
        </w:rPr>
        <w:t>,</w:t>
      </w:r>
      <w:r w:rsidRPr="00BE3216">
        <w:rPr>
          <w:rFonts w:ascii="Calibri Light" w:hAnsi="Calibri Light" w:cs="Tahoma"/>
          <w:sz w:val="22"/>
          <w:szCs w:val="22"/>
        </w:rPr>
        <w:t xml:space="preserve"> pn.</w:t>
      </w:r>
      <w:r w:rsidR="002A0051" w:rsidRPr="00BE3216">
        <w:rPr>
          <w:rFonts w:ascii="Calibri Light" w:hAnsi="Calibri Light" w:cs="Tahoma"/>
          <w:sz w:val="22"/>
          <w:szCs w:val="22"/>
        </w:rPr>
        <w:t xml:space="preserve"> </w:t>
      </w:r>
      <w:r w:rsidR="003D5BD5" w:rsidRPr="003D5BD5">
        <w:rPr>
          <w:rFonts w:ascii="Calibri Light" w:hAnsi="Calibri Light" w:cs="Tahoma"/>
          <w:b/>
          <w:sz w:val="22"/>
          <w:szCs w:val="22"/>
        </w:rPr>
        <w:t xml:space="preserve">„Dostawa środków spożywczych specjalnego przeznaczenia żywieniowego oraz zgłębników </w:t>
      </w:r>
      <w:proofErr w:type="spellStart"/>
      <w:r w:rsidR="003D5BD5" w:rsidRPr="003D5BD5">
        <w:rPr>
          <w:rFonts w:ascii="Calibri Light" w:hAnsi="Calibri Light" w:cs="Tahoma"/>
          <w:b/>
          <w:sz w:val="22"/>
          <w:szCs w:val="22"/>
        </w:rPr>
        <w:t>gastrostomijnych</w:t>
      </w:r>
      <w:proofErr w:type="spellEnd"/>
      <w:r w:rsidR="003D5BD5" w:rsidRPr="003D5BD5">
        <w:rPr>
          <w:rFonts w:ascii="Calibri Light" w:hAnsi="Calibri Light" w:cs="Tahoma"/>
          <w:b/>
          <w:sz w:val="22"/>
          <w:szCs w:val="22"/>
        </w:rPr>
        <w:t xml:space="preserve"> w podziale na 5 części; DZPUCK.262.06</w:t>
      </w:r>
      <w:r w:rsidR="00D037AD">
        <w:rPr>
          <w:rFonts w:ascii="Calibri Light" w:hAnsi="Calibri Light" w:cs="Tahoma"/>
          <w:b/>
          <w:sz w:val="22"/>
          <w:szCs w:val="22"/>
        </w:rPr>
        <w:t>3</w:t>
      </w:r>
      <w:r w:rsidR="003D5BD5" w:rsidRPr="003D5BD5">
        <w:rPr>
          <w:rFonts w:ascii="Calibri Light" w:hAnsi="Calibri Light" w:cs="Tahoma"/>
          <w:b/>
          <w:sz w:val="22"/>
          <w:szCs w:val="22"/>
        </w:rPr>
        <w:t>.2026”</w:t>
      </w:r>
    </w:p>
    <w:p w14:paraId="6FC6A59F" w14:textId="7F6D9E62" w:rsidR="00851C8E" w:rsidRDefault="003D5BD5" w:rsidP="003D5BD5">
      <w:pPr>
        <w:spacing w:line="276" w:lineRule="auto"/>
        <w:rPr>
          <w:rFonts w:ascii="Calibri Light" w:hAnsi="Calibri Light" w:cs="Tahoma"/>
          <w:b/>
          <w:sz w:val="22"/>
          <w:szCs w:val="22"/>
        </w:rPr>
      </w:pPr>
      <w:r w:rsidRPr="003D5BD5">
        <w:rPr>
          <w:rFonts w:ascii="Calibri Light" w:hAnsi="Calibri Light" w:cs="Tahoma"/>
          <w:b/>
          <w:sz w:val="22"/>
          <w:szCs w:val="22"/>
        </w:rPr>
        <w:t>nr postępowania: nr DZPUCK.262.06</w:t>
      </w:r>
      <w:r w:rsidR="00D037AD">
        <w:rPr>
          <w:rFonts w:ascii="Calibri Light" w:hAnsi="Calibri Light" w:cs="Tahoma"/>
          <w:b/>
          <w:sz w:val="22"/>
          <w:szCs w:val="22"/>
        </w:rPr>
        <w:t>3</w:t>
      </w:r>
      <w:r w:rsidRPr="003D5BD5">
        <w:rPr>
          <w:rFonts w:ascii="Calibri Light" w:hAnsi="Calibri Light" w:cs="Tahoma"/>
          <w:b/>
          <w:sz w:val="22"/>
          <w:szCs w:val="22"/>
        </w:rPr>
        <w:t>.2026</w:t>
      </w:r>
    </w:p>
    <w:p w14:paraId="517B7B22" w14:textId="77777777" w:rsidR="003D5BD5" w:rsidRDefault="003D5BD5" w:rsidP="003D5BD5">
      <w:pPr>
        <w:spacing w:line="276" w:lineRule="auto"/>
        <w:rPr>
          <w:rFonts w:ascii="Calibri Light" w:hAnsi="Calibri Light" w:cs="Tahoma"/>
          <w:b/>
          <w:sz w:val="22"/>
          <w:szCs w:val="22"/>
        </w:rPr>
      </w:pPr>
    </w:p>
    <w:p w14:paraId="1792D94D" w14:textId="6186BE26" w:rsidR="00DF45E7" w:rsidRPr="00BE3216" w:rsidRDefault="00DF45E7" w:rsidP="003660E8">
      <w:pPr>
        <w:spacing w:line="276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  <w:r w:rsidRPr="00BE3216">
        <w:rPr>
          <w:rFonts w:ascii="Calibri Light" w:hAnsi="Calibri Light" w:cs="Tahoma"/>
          <w:sz w:val="22"/>
          <w:szCs w:val="22"/>
          <w:shd w:val="clear" w:color="auto" w:fill="FFFFFF"/>
        </w:rPr>
        <w:t>w imieniu Wykonawcy</w:t>
      </w:r>
      <w:r w:rsidRPr="00BE3216">
        <w:rPr>
          <w:rFonts w:ascii="Calibri Light" w:hAnsi="Calibri Light" w:cs="Tahoma"/>
          <w:b/>
          <w:sz w:val="22"/>
          <w:szCs w:val="22"/>
          <w:shd w:val="clear" w:color="auto" w:fill="FFFFFF"/>
        </w:rPr>
        <w:t>:</w:t>
      </w:r>
    </w:p>
    <w:p w14:paraId="1B732BEA" w14:textId="77777777" w:rsidR="00BD2E9E" w:rsidRPr="00B65E9F" w:rsidRDefault="00BD2E9E" w:rsidP="003660E8">
      <w:pPr>
        <w:spacing w:line="276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</w:p>
    <w:p w14:paraId="2C6872C5" w14:textId="0BD74B01" w:rsidR="00BD2E9E" w:rsidRPr="00A43A63" w:rsidRDefault="00C81CB7" w:rsidP="003660E8">
      <w:pPr>
        <w:pStyle w:val="Akapitzlist"/>
        <w:numPr>
          <w:ilvl w:val="0"/>
          <w:numId w:val="36"/>
        </w:numPr>
        <w:spacing w:line="276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>*</w:t>
      </w:r>
      <w:r w:rsidR="00732525" w:rsidRPr="00A43A63">
        <w:rPr>
          <w:rFonts w:ascii="Calibri Light" w:hAnsi="Calibri Light" w:cs="Tahoma"/>
          <w:b/>
          <w:sz w:val="22"/>
          <w:szCs w:val="22"/>
          <w:shd w:val="clear" w:color="auto" w:fill="FFFFFF"/>
        </w:rPr>
        <w:t>o</w:t>
      </w:r>
      <w:r w:rsidR="00BD2E9E" w:rsidRPr="00A43A63">
        <w:rPr>
          <w:rFonts w:ascii="Calibri Light" w:hAnsi="Calibri Light" w:cs="Tahoma"/>
          <w:b/>
          <w:sz w:val="22"/>
          <w:szCs w:val="22"/>
          <w:shd w:val="clear" w:color="auto" w:fill="FFFFFF"/>
        </w:rPr>
        <w:t>świadczam, że należę do tej samej grupy kapitałowej</w:t>
      </w:r>
      <w:r w:rsidR="00732525"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</w:t>
      </w:r>
      <w:r w:rsidR="00BD2E9E" w:rsidRPr="00A43A63">
        <w:rPr>
          <w:rFonts w:ascii="Calibri Light" w:hAnsi="Calibri Light" w:cs="Tahoma"/>
          <w:sz w:val="22"/>
          <w:szCs w:val="22"/>
        </w:rPr>
        <w:t xml:space="preserve">o której mowa w art. </w:t>
      </w:r>
      <w:r w:rsidR="00732525" w:rsidRPr="00A43A63">
        <w:rPr>
          <w:rFonts w:ascii="Calibri Light" w:hAnsi="Calibri Light" w:cs="Tahoma"/>
          <w:sz w:val="22"/>
          <w:szCs w:val="22"/>
        </w:rPr>
        <w:t>108</w:t>
      </w:r>
      <w:r w:rsidR="00BD2E9E" w:rsidRPr="00A43A63">
        <w:rPr>
          <w:rFonts w:ascii="Calibri Light" w:hAnsi="Calibri Light" w:cs="Tahoma"/>
          <w:sz w:val="22"/>
          <w:szCs w:val="22"/>
        </w:rPr>
        <w:t xml:space="preserve"> ust. 1 pkt </w:t>
      </w:r>
      <w:r w:rsidR="00732525" w:rsidRPr="00A43A63">
        <w:rPr>
          <w:rFonts w:ascii="Calibri Light" w:hAnsi="Calibri Light" w:cs="Tahoma"/>
          <w:sz w:val="22"/>
          <w:szCs w:val="22"/>
        </w:rPr>
        <w:t>5</w:t>
      </w:r>
      <w:r>
        <w:rPr>
          <w:rFonts w:ascii="Calibri Light" w:hAnsi="Calibri Light" w:cs="Tahoma"/>
          <w:sz w:val="22"/>
          <w:szCs w:val="22"/>
        </w:rPr>
        <w:t xml:space="preserve"> </w:t>
      </w:r>
      <w:r w:rsidR="00282F1D">
        <w:rPr>
          <w:rFonts w:ascii="Calibri Light" w:hAnsi="Calibri Light" w:cs="Tahoma"/>
          <w:sz w:val="22"/>
          <w:szCs w:val="22"/>
        </w:rPr>
        <w:t>ustawy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</w:t>
      </w:r>
      <w:r w:rsidR="00B17BFA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w rozumieniu 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>ustawy z dnia 16.02.2007</w:t>
      </w:r>
      <w:r w:rsidR="00732525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r. </w:t>
      </w:r>
      <w:r w:rsidR="00732525" w:rsidRPr="00B35951">
        <w:rPr>
          <w:rFonts w:ascii="Calibri Light" w:hAnsi="Calibri Light" w:cs="Tahoma"/>
          <w:sz w:val="22"/>
          <w:szCs w:val="22"/>
          <w:shd w:val="clear" w:color="auto" w:fill="FFFFFF"/>
        </w:rPr>
        <w:t>o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080091">
        <w:rPr>
          <w:rFonts w:ascii="Calibri Light" w:hAnsi="Calibri Light" w:cs="Tahoma"/>
          <w:sz w:val="22"/>
          <w:szCs w:val="22"/>
          <w:shd w:val="clear" w:color="auto" w:fill="FFFFFF"/>
        </w:rPr>
        <w:t>o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chronie </w:t>
      </w:r>
      <w:r w:rsidR="00732525" w:rsidRPr="00B35951">
        <w:rPr>
          <w:rFonts w:ascii="Calibri Light" w:hAnsi="Calibri Light" w:cs="Tahoma"/>
          <w:sz w:val="22"/>
          <w:szCs w:val="22"/>
          <w:shd w:val="clear" w:color="auto" w:fill="FFFFFF"/>
        </w:rPr>
        <w:t>k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>onkurencji</w:t>
      </w:r>
      <w:r w:rsidR="00732525" w:rsidRPr="00B35951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BD2E9E" w:rsidRPr="00B35951">
        <w:rPr>
          <w:rFonts w:ascii="Calibri Light" w:hAnsi="Calibri Light" w:cs="Tahoma"/>
          <w:sz w:val="22"/>
          <w:szCs w:val="22"/>
          <w:shd w:val="clear" w:color="auto" w:fill="FFFFFF"/>
        </w:rPr>
        <w:t>i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0D2AB5" w:rsidRPr="00A43A63">
        <w:rPr>
          <w:rFonts w:ascii="Calibri Light" w:hAnsi="Calibri Light" w:cs="Tahoma"/>
          <w:sz w:val="22"/>
          <w:szCs w:val="22"/>
          <w:shd w:val="clear" w:color="auto" w:fill="FFFFFF"/>
        </w:rPr>
        <w:t>konsumentów co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Wykonawca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>/</w:t>
      </w:r>
      <w:r w:rsidR="002D2901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>Wykonawcy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któr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ego/których 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>ofert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>a/</w:t>
      </w:r>
      <w:r w:rsidR="002D2901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oferty 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została/zostały złożone </w:t>
      </w:r>
      <w:r w:rsidR="00BD2E9E" w:rsidRPr="00A43A63">
        <w:rPr>
          <w:rFonts w:ascii="Calibri Light" w:hAnsi="Calibri Light" w:cs="Tahoma"/>
          <w:sz w:val="22"/>
          <w:szCs w:val="22"/>
          <w:shd w:val="clear" w:color="auto" w:fill="FFFFFF"/>
        </w:rPr>
        <w:t>w niniejszym postępowaniu</w:t>
      </w:r>
      <w:r w:rsidRPr="00A43A63">
        <w:rPr>
          <w:rFonts w:ascii="Calibri Light" w:hAnsi="Calibri Light" w:cs="Tahoma"/>
          <w:sz w:val="22"/>
          <w:szCs w:val="22"/>
          <w:shd w:val="clear" w:color="auto" w:fill="FFFFFF"/>
        </w:rPr>
        <w:t>:</w:t>
      </w:r>
    </w:p>
    <w:p w14:paraId="6CB942DE" w14:textId="4E84535D" w:rsidR="00C81CB7" w:rsidRDefault="00C81CB7" w:rsidP="003660E8">
      <w:pPr>
        <w:pStyle w:val="Akapitzlist"/>
        <w:numPr>
          <w:ilvl w:val="0"/>
          <w:numId w:val="35"/>
        </w:numPr>
        <w:spacing w:line="276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sz w:val="22"/>
          <w:szCs w:val="22"/>
          <w:shd w:val="clear" w:color="auto" w:fill="FFFFFF"/>
        </w:rPr>
        <w:t>[…]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>;</w:t>
      </w:r>
    </w:p>
    <w:p w14:paraId="3FA3A790" w14:textId="457EE84F" w:rsidR="00C81CB7" w:rsidRPr="00A43A63" w:rsidRDefault="00C81CB7" w:rsidP="003660E8">
      <w:pPr>
        <w:pStyle w:val="Akapitzlist"/>
        <w:numPr>
          <w:ilvl w:val="0"/>
          <w:numId w:val="35"/>
        </w:numPr>
        <w:spacing w:line="276" w:lineRule="auto"/>
        <w:rPr>
          <w:rFonts w:ascii="Calibri Light" w:hAnsi="Calibri Light" w:cs="Tahoma"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sz w:val="22"/>
          <w:szCs w:val="22"/>
          <w:shd w:val="clear" w:color="auto" w:fill="FFFFFF"/>
        </w:rPr>
        <w:t>[…]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>;</w:t>
      </w:r>
    </w:p>
    <w:p w14:paraId="3E07C356" w14:textId="642B5D1B" w:rsidR="00BD2E9E" w:rsidRDefault="00BD2E9E" w:rsidP="003660E8">
      <w:pPr>
        <w:spacing w:line="276" w:lineRule="auto"/>
        <w:rPr>
          <w:rFonts w:ascii="Calibri Light" w:hAnsi="Calibri Light" w:cs="Tahoma"/>
          <w:b/>
          <w:sz w:val="22"/>
          <w:szCs w:val="22"/>
          <w:shd w:val="clear" w:color="auto" w:fill="FFFFFF"/>
        </w:rPr>
      </w:pPr>
    </w:p>
    <w:p w14:paraId="6E9FBB16" w14:textId="33CC5C35" w:rsidR="00C81CB7" w:rsidRDefault="00C81CB7" w:rsidP="003660E8">
      <w:pPr>
        <w:spacing w:line="276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Jednocześnie,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 przedkładam wymienione niżej dokumenty wykazujące, że przynależność do tej samej grupy kapitałowej nie prowadzi do zakłócenia konkurencji w niniejszym postępowaniu, tj., że reprezentowany przeze mnie Wykonawca i Wykonawc</w:t>
      </w:r>
      <w:r w:rsidR="00080091">
        <w:rPr>
          <w:rFonts w:ascii="Calibri Light" w:hAnsi="Calibri Light" w:cs="Tahoma"/>
          <w:bCs/>
          <w:sz w:val="22"/>
          <w:szCs w:val="22"/>
          <w:shd w:val="clear" w:color="auto" w:fill="FFFFFF"/>
        </w:rPr>
        <w:t>a/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>y wskazan</w:t>
      </w:r>
      <w:r w:rsidR="00080091">
        <w:rPr>
          <w:rFonts w:ascii="Calibri Light" w:hAnsi="Calibri Light" w:cs="Tahoma"/>
          <w:bCs/>
          <w:sz w:val="22"/>
          <w:szCs w:val="22"/>
          <w:shd w:val="clear" w:color="auto" w:fill="FFFFFF"/>
        </w:rPr>
        <w:t>y/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i w pkt 1 powyżej, </w:t>
      </w: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przygotowali 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złożone przez siebie </w:t>
      </w: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oferty</w:t>
      </w: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 xml:space="preserve"> </w:t>
      </w:r>
      <w:r w:rsidRP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niezależnie od siebie</w:t>
      </w:r>
      <w:r w:rsidR="00A43A63">
        <w:rPr>
          <w:rFonts w:ascii="Calibri Light" w:hAnsi="Calibri Light" w:cs="Tahoma"/>
          <w:bCs/>
          <w:sz w:val="22"/>
          <w:szCs w:val="22"/>
          <w:shd w:val="clear" w:color="auto" w:fill="FFFFFF"/>
        </w:rPr>
        <w:t>:</w:t>
      </w:r>
    </w:p>
    <w:p w14:paraId="7872E166" w14:textId="30A2EA27" w:rsidR="00A43A63" w:rsidRDefault="00A43A63" w:rsidP="003660E8">
      <w:pPr>
        <w:pStyle w:val="Akapitzlist"/>
        <w:numPr>
          <w:ilvl w:val="0"/>
          <w:numId w:val="37"/>
        </w:numPr>
        <w:spacing w:line="276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>[…];</w:t>
      </w:r>
    </w:p>
    <w:p w14:paraId="721C3AFA" w14:textId="74FDB0A2" w:rsidR="00A43A63" w:rsidRPr="00A43A63" w:rsidRDefault="00A43A63" w:rsidP="003660E8">
      <w:pPr>
        <w:pStyle w:val="Akapitzlist"/>
        <w:numPr>
          <w:ilvl w:val="0"/>
          <w:numId w:val="37"/>
        </w:numPr>
        <w:spacing w:line="276" w:lineRule="auto"/>
        <w:rPr>
          <w:rFonts w:ascii="Calibri Light" w:hAnsi="Calibri Light" w:cs="Tahoma"/>
          <w:bCs/>
          <w:sz w:val="22"/>
          <w:szCs w:val="22"/>
          <w:shd w:val="clear" w:color="auto" w:fill="FFFFFF"/>
        </w:rPr>
      </w:pPr>
      <w:r>
        <w:rPr>
          <w:rFonts w:ascii="Calibri Light" w:hAnsi="Calibri Light" w:cs="Tahoma"/>
          <w:bCs/>
          <w:sz w:val="22"/>
          <w:szCs w:val="22"/>
          <w:shd w:val="clear" w:color="auto" w:fill="FFFFFF"/>
        </w:rPr>
        <w:t>[…];</w:t>
      </w:r>
    </w:p>
    <w:p w14:paraId="31F3F663" w14:textId="77777777" w:rsidR="00BD2E9E" w:rsidRPr="00B65E9F" w:rsidRDefault="00BD2E9E" w:rsidP="003660E8">
      <w:pPr>
        <w:spacing w:line="276" w:lineRule="auto"/>
        <w:rPr>
          <w:rFonts w:ascii="Calibri Light" w:hAnsi="Calibri Light" w:cs="Tahoma"/>
          <w:sz w:val="22"/>
          <w:szCs w:val="22"/>
        </w:rPr>
      </w:pPr>
    </w:p>
    <w:p w14:paraId="59E9CBEC" w14:textId="18D3D50D" w:rsidR="00CC03CC" w:rsidRPr="00C81CB7" w:rsidRDefault="00C81CB7" w:rsidP="003660E8">
      <w:pPr>
        <w:pStyle w:val="Akapitzlist"/>
        <w:numPr>
          <w:ilvl w:val="0"/>
          <w:numId w:val="36"/>
        </w:numPr>
        <w:spacing w:line="276" w:lineRule="auto"/>
        <w:ind w:left="714" w:hanging="357"/>
        <w:rPr>
          <w:rFonts w:ascii="Calibri Light" w:hAnsi="Calibri Light" w:cs="Tahoma"/>
          <w:sz w:val="20"/>
          <w:szCs w:val="20"/>
          <w:u w:val="single"/>
        </w:rPr>
      </w:pP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>*</w:t>
      </w:r>
      <w:r w:rsidRPr="001D560C">
        <w:rPr>
          <w:rFonts w:ascii="Calibri Light" w:hAnsi="Calibri Light" w:cs="Tahoma"/>
          <w:b/>
          <w:sz w:val="22"/>
          <w:szCs w:val="22"/>
          <w:shd w:val="clear" w:color="auto" w:fill="FFFFFF"/>
        </w:rPr>
        <w:t xml:space="preserve">oświadczam, że </w:t>
      </w:r>
      <w:r>
        <w:rPr>
          <w:rFonts w:ascii="Calibri Light" w:hAnsi="Calibri Light" w:cs="Tahoma"/>
          <w:b/>
          <w:sz w:val="22"/>
          <w:szCs w:val="22"/>
          <w:shd w:val="clear" w:color="auto" w:fill="FFFFFF"/>
        </w:rPr>
        <w:t xml:space="preserve">NIE </w:t>
      </w:r>
      <w:r w:rsidRPr="001D560C">
        <w:rPr>
          <w:rFonts w:ascii="Calibri Light" w:hAnsi="Calibri Light" w:cs="Tahoma"/>
          <w:b/>
          <w:sz w:val="22"/>
          <w:szCs w:val="22"/>
          <w:shd w:val="clear" w:color="auto" w:fill="FFFFFF"/>
        </w:rPr>
        <w:t>należę do tej samej grupy kapitałowej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</w:t>
      </w:r>
      <w:r w:rsidRPr="001D560C">
        <w:rPr>
          <w:rFonts w:ascii="Calibri Light" w:hAnsi="Calibri Light" w:cs="Tahoma"/>
          <w:sz w:val="22"/>
          <w:szCs w:val="22"/>
        </w:rPr>
        <w:t>o której mowa w art. 108 ust. 1 pkt 5</w:t>
      </w:r>
      <w:r>
        <w:rPr>
          <w:rFonts w:ascii="Calibri Light" w:hAnsi="Calibri Light" w:cs="Tahoma"/>
          <w:sz w:val="22"/>
          <w:szCs w:val="22"/>
        </w:rPr>
        <w:t xml:space="preserve"> </w:t>
      </w:r>
      <w:r w:rsidR="00282F1D">
        <w:rPr>
          <w:rFonts w:ascii="Calibri Light" w:hAnsi="Calibri Light" w:cs="Tahoma"/>
          <w:sz w:val="22"/>
          <w:szCs w:val="22"/>
        </w:rPr>
        <w:t>ustawy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 xml:space="preserve">, w rozumieniu ustawy z dnia 16.02.2007 r. o 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>o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>chronie konkurencji i</w:t>
      </w:r>
      <w:r w:rsidR="00A43A6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="003D5BD5" w:rsidRPr="001D560C">
        <w:rPr>
          <w:rFonts w:ascii="Calibri Light" w:hAnsi="Calibri Light" w:cs="Tahoma"/>
          <w:sz w:val="22"/>
          <w:szCs w:val="22"/>
          <w:shd w:val="clear" w:color="auto" w:fill="FFFFFF"/>
        </w:rPr>
        <w:t>konsumentów co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 xml:space="preserve"> Wykonawca/</w:t>
      </w:r>
      <w:r w:rsidR="00D27873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>Wykonawcy</w:t>
      </w:r>
      <w:r>
        <w:rPr>
          <w:rFonts w:ascii="Calibri Light" w:hAnsi="Calibri Light" w:cs="Tahoma"/>
          <w:sz w:val="22"/>
          <w:szCs w:val="22"/>
          <w:shd w:val="clear" w:color="auto" w:fill="FFFFFF"/>
        </w:rPr>
        <w:t>,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 xml:space="preserve"> którego/</w:t>
      </w:r>
      <w:r w:rsidR="002D2901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>których oferta/</w:t>
      </w:r>
      <w:r w:rsidR="002D2901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>oferty została/</w:t>
      </w:r>
      <w:r w:rsidR="002D2901">
        <w:rPr>
          <w:rFonts w:ascii="Calibri Light" w:hAnsi="Calibri Light" w:cs="Tahoma"/>
          <w:sz w:val="22"/>
          <w:szCs w:val="22"/>
          <w:shd w:val="clear" w:color="auto" w:fill="FFFFFF"/>
        </w:rPr>
        <w:t xml:space="preserve"> </w:t>
      </w:r>
      <w:r w:rsidRPr="001D560C">
        <w:rPr>
          <w:rFonts w:ascii="Calibri Light" w:hAnsi="Calibri Light" w:cs="Tahoma"/>
          <w:sz w:val="22"/>
          <w:szCs w:val="22"/>
          <w:shd w:val="clear" w:color="auto" w:fill="FFFFFF"/>
        </w:rPr>
        <w:t>zostały złożone w niniejszym postępowaniu</w:t>
      </w:r>
      <w:r>
        <w:rPr>
          <w:rFonts w:ascii="Calibri Light" w:hAnsi="Calibri Light" w:cs="Tahoma"/>
          <w:sz w:val="22"/>
          <w:szCs w:val="22"/>
          <w:shd w:val="clear" w:color="auto" w:fill="FFFFFF"/>
        </w:rPr>
        <w:t>.</w:t>
      </w:r>
    </w:p>
    <w:p w14:paraId="7860A4E5" w14:textId="77777777" w:rsidR="00AD56AC" w:rsidRDefault="00AD56AC" w:rsidP="003660E8">
      <w:pPr>
        <w:spacing w:line="276" w:lineRule="auto"/>
        <w:rPr>
          <w:rFonts w:ascii="Calibri Light" w:hAnsi="Calibri Light" w:cs="Tahoma"/>
          <w:b/>
          <w:bCs/>
          <w:sz w:val="22"/>
          <w:szCs w:val="22"/>
          <w:u w:val="single"/>
        </w:rPr>
      </w:pPr>
    </w:p>
    <w:p w14:paraId="11B13685" w14:textId="4E644966" w:rsidR="00C81CB7" w:rsidRPr="00A43A63" w:rsidRDefault="00C81CB7" w:rsidP="003660E8">
      <w:pPr>
        <w:spacing w:line="276" w:lineRule="auto"/>
        <w:rPr>
          <w:rFonts w:ascii="Calibri Light" w:hAnsi="Calibri Light" w:cs="Tahoma"/>
          <w:b/>
          <w:bCs/>
          <w:sz w:val="22"/>
          <w:szCs w:val="22"/>
          <w:u w:val="single"/>
        </w:rPr>
      </w:pPr>
      <w:r w:rsidRPr="00A43A63">
        <w:rPr>
          <w:rFonts w:ascii="Calibri Light" w:hAnsi="Calibri Light" w:cs="Tahoma"/>
          <w:b/>
          <w:bCs/>
          <w:sz w:val="22"/>
          <w:szCs w:val="22"/>
          <w:u w:val="single"/>
        </w:rPr>
        <w:t>*niepotrzebne skreślić</w:t>
      </w:r>
    </w:p>
    <w:p w14:paraId="09C92B99" w14:textId="77777777" w:rsidR="007E31BC" w:rsidRDefault="007E31BC" w:rsidP="007E31BC">
      <w:pPr>
        <w:tabs>
          <w:tab w:val="left" w:pos="6096"/>
        </w:tabs>
        <w:spacing w:line="240" w:lineRule="auto"/>
        <w:rPr>
          <w:rFonts w:ascii="Calibri Light" w:hAnsi="Calibri Light" w:cs="Tahoma"/>
          <w:sz w:val="20"/>
          <w:szCs w:val="20"/>
        </w:rPr>
      </w:pPr>
    </w:p>
    <w:p w14:paraId="07EEE444" w14:textId="77777777" w:rsidR="007E31BC" w:rsidRDefault="007E31BC" w:rsidP="007E31BC">
      <w:pPr>
        <w:tabs>
          <w:tab w:val="left" w:pos="6096"/>
        </w:tabs>
        <w:spacing w:line="240" w:lineRule="auto"/>
        <w:rPr>
          <w:rFonts w:ascii="Calibri Light" w:hAnsi="Calibri Light" w:cs="Tahoma"/>
          <w:sz w:val="20"/>
          <w:szCs w:val="20"/>
        </w:rPr>
      </w:pPr>
    </w:p>
    <w:p w14:paraId="0C7AD5E3" w14:textId="77777777" w:rsidR="007E31BC" w:rsidRDefault="007E31BC" w:rsidP="007E31BC">
      <w:pPr>
        <w:tabs>
          <w:tab w:val="left" w:pos="6096"/>
        </w:tabs>
        <w:spacing w:line="240" w:lineRule="auto"/>
        <w:rPr>
          <w:rFonts w:ascii="Calibri Light" w:hAnsi="Calibri Light" w:cs="Tahoma"/>
          <w:sz w:val="20"/>
          <w:szCs w:val="20"/>
        </w:rPr>
      </w:pPr>
    </w:p>
    <w:p w14:paraId="186E6DF6" w14:textId="72B7B3D5" w:rsidR="007E31BC" w:rsidRPr="004E5DEF" w:rsidRDefault="007E31BC" w:rsidP="007E31BC">
      <w:pPr>
        <w:tabs>
          <w:tab w:val="left" w:pos="6096"/>
        </w:tabs>
        <w:spacing w:line="240" w:lineRule="auto"/>
        <w:jc w:val="center"/>
        <w:rPr>
          <w:rFonts w:ascii="Calibri Light" w:hAnsi="Calibri Light" w:cs="Arial"/>
          <w:sz w:val="22"/>
          <w:szCs w:val="22"/>
          <w:u w:val="single"/>
        </w:rPr>
      </w:pPr>
      <w:r w:rsidRPr="004E5DEF">
        <w:rPr>
          <w:rFonts w:ascii="Calibri Light" w:hAnsi="Calibri Light" w:cs="Arial"/>
          <w:sz w:val="22"/>
          <w:szCs w:val="22"/>
          <w:u w:val="single"/>
        </w:rPr>
        <w:t>Dokument podpisywany elektronicznie</w:t>
      </w:r>
    </w:p>
    <w:p w14:paraId="0E485BD9" w14:textId="5F7D3947" w:rsidR="00D54699" w:rsidRPr="00B65E9F" w:rsidRDefault="00D54699" w:rsidP="007E31BC">
      <w:pPr>
        <w:spacing w:line="360" w:lineRule="auto"/>
        <w:rPr>
          <w:rFonts w:ascii="Calibri Light" w:hAnsi="Calibri Light" w:cs="Tahoma"/>
          <w:sz w:val="21"/>
          <w:szCs w:val="21"/>
        </w:rPr>
      </w:pPr>
    </w:p>
    <w:sectPr w:rsidR="00D54699" w:rsidRPr="00B65E9F" w:rsidSect="004A29EA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247" w:right="1418" w:bottom="1247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88F0F" w14:textId="77777777" w:rsidR="00433D8C" w:rsidRDefault="00433D8C">
      <w:r>
        <w:separator/>
      </w:r>
    </w:p>
  </w:endnote>
  <w:endnote w:type="continuationSeparator" w:id="0">
    <w:p w14:paraId="23122EC6" w14:textId="77777777" w:rsidR="00433D8C" w:rsidRDefault="00433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3022718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53EA5D22" w14:textId="533E86D1" w:rsidR="004A29EA" w:rsidRPr="004A29EA" w:rsidRDefault="004A29EA">
        <w:pPr>
          <w:pStyle w:val="Stopka"/>
          <w:jc w:val="right"/>
          <w:rPr>
            <w:sz w:val="22"/>
            <w:szCs w:val="22"/>
          </w:rPr>
        </w:pPr>
        <w:r w:rsidRPr="004A29EA">
          <w:rPr>
            <w:sz w:val="22"/>
            <w:szCs w:val="22"/>
          </w:rPr>
          <w:fldChar w:fldCharType="begin"/>
        </w:r>
        <w:r w:rsidRPr="004A29EA">
          <w:rPr>
            <w:sz w:val="22"/>
            <w:szCs w:val="22"/>
          </w:rPr>
          <w:instrText>PAGE   \* MERGEFORMAT</w:instrText>
        </w:r>
        <w:r w:rsidRPr="004A29EA">
          <w:rPr>
            <w:sz w:val="22"/>
            <w:szCs w:val="22"/>
          </w:rPr>
          <w:fldChar w:fldCharType="separate"/>
        </w:r>
        <w:r w:rsidR="003660E8">
          <w:rPr>
            <w:noProof/>
            <w:sz w:val="22"/>
            <w:szCs w:val="22"/>
          </w:rPr>
          <w:t>1</w:t>
        </w:r>
        <w:r w:rsidRPr="004A29EA">
          <w:rPr>
            <w:sz w:val="22"/>
            <w:szCs w:val="22"/>
          </w:rPr>
          <w:fldChar w:fldCharType="end"/>
        </w:r>
      </w:p>
    </w:sdtContent>
  </w:sdt>
  <w:p w14:paraId="230545DC" w14:textId="3D2873AC" w:rsidR="004D4CD6" w:rsidRPr="00A43A63" w:rsidRDefault="004D4CD6">
    <w:pPr>
      <w:pStyle w:val="Stopka"/>
      <w:ind w:right="360"/>
      <w:jc w:val="right"/>
      <w:rPr>
        <w:rFonts w:ascii="Calibri Light" w:hAnsi="Calibri Light" w:cs="Calibri Light"/>
        <w:i/>
        <w:iCs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94BE1" w14:textId="77777777" w:rsidR="004D4CD6" w:rsidRDefault="004D4CD6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871D6A" w14:textId="77777777" w:rsidR="00433D8C" w:rsidRDefault="00433D8C">
      <w:r>
        <w:separator/>
      </w:r>
    </w:p>
  </w:footnote>
  <w:footnote w:type="continuationSeparator" w:id="0">
    <w:p w14:paraId="334C5B51" w14:textId="77777777" w:rsidR="00433D8C" w:rsidRDefault="00433D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483C4" w14:textId="0C653909" w:rsidR="004D4CD6" w:rsidRPr="00851C8E" w:rsidRDefault="00D54699" w:rsidP="00D54699">
    <w:pPr>
      <w:pStyle w:val="Nagwek"/>
      <w:jc w:val="left"/>
      <w:rPr>
        <w:rFonts w:ascii="Arial" w:hAnsi="Arial" w:cs="Arial"/>
        <w:b/>
        <w:color w:val="808080"/>
        <w:szCs w:val="24"/>
      </w:rPr>
    </w:pPr>
    <w:r w:rsidRPr="00851C8E">
      <w:rPr>
        <w:rFonts w:ascii="Calibri Light" w:hAnsi="Calibri Light" w:cs="Calibri Light"/>
        <w:b/>
        <w:szCs w:val="24"/>
      </w:rPr>
      <w:t>znak sprawy:</w:t>
    </w:r>
    <w:r w:rsidR="00A43A63" w:rsidRPr="00851C8E">
      <w:rPr>
        <w:rFonts w:ascii="Calibri Light" w:hAnsi="Calibri Light" w:cs="Calibri Light"/>
        <w:b/>
        <w:szCs w:val="24"/>
      </w:rPr>
      <w:t xml:space="preserve"> </w:t>
    </w:r>
    <w:r w:rsidR="00510E5C" w:rsidRPr="00851C8E">
      <w:rPr>
        <w:rFonts w:ascii="Calibri Light" w:hAnsi="Calibri Light" w:cs="Calibri Light"/>
        <w:b/>
        <w:bCs/>
        <w:szCs w:val="24"/>
      </w:rPr>
      <w:t>nr DZPUCK.262.</w:t>
    </w:r>
    <w:r w:rsidR="003D5BD5">
      <w:rPr>
        <w:rFonts w:ascii="Calibri Light" w:hAnsi="Calibri Light" w:cs="Calibri Light"/>
        <w:b/>
        <w:bCs/>
        <w:szCs w:val="24"/>
      </w:rPr>
      <w:t>06</w:t>
    </w:r>
    <w:r w:rsidR="00D037AD">
      <w:rPr>
        <w:rFonts w:ascii="Calibri Light" w:hAnsi="Calibri Light" w:cs="Calibri Light"/>
        <w:b/>
        <w:bCs/>
        <w:szCs w:val="24"/>
      </w:rPr>
      <w:t>3</w:t>
    </w:r>
    <w:r w:rsidR="003D5BD5">
      <w:rPr>
        <w:rFonts w:ascii="Calibri Light" w:hAnsi="Calibri Light" w:cs="Calibri Light"/>
        <w:b/>
        <w:bCs/>
        <w:szCs w:val="24"/>
      </w:rPr>
      <w:t>.2026</w:t>
    </w:r>
    <w:r w:rsidRPr="00851C8E">
      <w:rPr>
        <w:rFonts w:ascii="Arial" w:hAnsi="Arial" w:cs="Arial"/>
        <w:b/>
        <w:szCs w:val="24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246A8" w14:textId="10A4E6A6" w:rsidR="00F124D7" w:rsidRPr="0030027B" w:rsidRDefault="0030027B" w:rsidP="0030027B">
    <w:pPr>
      <w:pStyle w:val="Nagwek"/>
    </w:pPr>
    <w:del w:id="0" w:author="Hanna Banaszek" w:date="2021-02-09T14:05:00Z">
      <w:r w:rsidRPr="0030027B" w:rsidDel="00D77569">
        <w:rPr>
          <w:rFonts w:ascii="Calibri" w:hAnsi="Calibri" w:cs="Arial"/>
          <w:b/>
          <w:sz w:val="18"/>
          <w:szCs w:val="18"/>
        </w:rPr>
        <w:delText>DZPUCK.262.1</w:delText>
      </w:r>
      <w:r w:rsidR="003F5A28" w:rsidDel="00D77569">
        <w:rPr>
          <w:rFonts w:ascii="Calibri" w:hAnsi="Calibri" w:cs="Arial"/>
          <w:b/>
          <w:sz w:val="18"/>
          <w:szCs w:val="18"/>
        </w:rPr>
        <w:delText>21</w:delText>
      </w:r>
      <w:r w:rsidRPr="0030027B" w:rsidDel="00D77569">
        <w:rPr>
          <w:rFonts w:ascii="Calibri" w:hAnsi="Calibri" w:cs="Arial"/>
          <w:b/>
          <w:sz w:val="18"/>
          <w:szCs w:val="18"/>
        </w:rPr>
        <w:delText>.2020</w:delText>
      </w:r>
    </w:del>
    <w:ins w:id="1" w:author="Hanna Banaszek" w:date="2021-02-09T14:05:00Z">
      <w:r w:rsidR="00D77569">
        <w:rPr>
          <w:rFonts w:ascii="Calibri" w:hAnsi="Calibri" w:cs="Arial"/>
          <w:b/>
          <w:sz w:val="18"/>
          <w:szCs w:val="18"/>
        </w:rPr>
        <w:t>znak postępowania: […]</w: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391671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3" w15:restartNumberingAfterBreak="0">
    <w:nsid w:val="4B58300D"/>
    <w:multiLevelType w:val="hybridMultilevel"/>
    <w:tmpl w:val="8774F454"/>
    <w:lvl w:ilvl="0" w:tplc="DB002DC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A67A59"/>
    <w:multiLevelType w:val="hybridMultilevel"/>
    <w:tmpl w:val="928C9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9A6A90"/>
    <w:multiLevelType w:val="hybridMultilevel"/>
    <w:tmpl w:val="C7C2DD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966738173">
    <w:abstractNumId w:val="0"/>
  </w:num>
  <w:num w:numId="2" w16cid:durableId="594947406">
    <w:abstractNumId w:val="0"/>
  </w:num>
  <w:num w:numId="3" w16cid:durableId="470908667">
    <w:abstractNumId w:val="0"/>
  </w:num>
  <w:num w:numId="4" w16cid:durableId="831221929">
    <w:abstractNumId w:val="0"/>
  </w:num>
  <w:num w:numId="5" w16cid:durableId="878053025">
    <w:abstractNumId w:val="0"/>
  </w:num>
  <w:num w:numId="6" w16cid:durableId="2106460900">
    <w:abstractNumId w:val="0"/>
  </w:num>
  <w:num w:numId="7" w16cid:durableId="507450117">
    <w:abstractNumId w:val="0"/>
  </w:num>
  <w:num w:numId="8" w16cid:durableId="745302499">
    <w:abstractNumId w:val="0"/>
  </w:num>
  <w:num w:numId="9" w16cid:durableId="1291715616">
    <w:abstractNumId w:val="0"/>
  </w:num>
  <w:num w:numId="10" w16cid:durableId="153573589">
    <w:abstractNumId w:val="0"/>
  </w:num>
  <w:num w:numId="11" w16cid:durableId="1348408781">
    <w:abstractNumId w:val="0"/>
  </w:num>
  <w:num w:numId="12" w16cid:durableId="36660919">
    <w:abstractNumId w:val="0"/>
  </w:num>
  <w:num w:numId="13" w16cid:durableId="617877870">
    <w:abstractNumId w:val="0"/>
  </w:num>
  <w:num w:numId="14" w16cid:durableId="937105125">
    <w:abstractNumId w:val="0"/>
  </w:num>
  <w:num w:numId="15" w16cid:durableId="595749493">
    <w:abstractNumId w:val="0"/>
  </w:num>
  <w:num w:numId="16" w16cid:durableId="1240597149">
    <w:abstractNumId w:val="0"/>
  </w:num>
  <w:num w:numId="17" w16cid:durableId="1695767766">
    <w:abstractNumId w:val="0"/>
  </w:num>
  <w:num w:numId="18" w16cid:durableId="1017930166">
    <w:abstractNumId w:val="0"/>
  </w:num>
  <w:num w:numId="19" w16cid:durableId="1586064299">
    <w:abstractNumId w:val="0"/>
  </w:num>
  <w:num w:numId="20" w16cid:durableId="1817448190">
    <w:abstractNumId w:val="0"/>
  </w:num>
  <w:num w:numId="21" w16cid:durableId="1160541416">
    <w:abstractNumId w:val="0"/>
  </w:num>
  <w:num w:numId="22" w16cid:durableId="1535193389">
    <w:abstractNumId w:val="0"/>
  </w:num>
  <w:num w:numId="23" w16cid:durableId="900941829">
    <w:abstractNumId w:val="0"/>
  </w:num>
  <w:num w:numId="24" w16cid:durableId="2021352363">
    <w:abstractNumId w:val="0"/>
  </w:num>
  <w:num w:numId="25" w16cid:durableId="337971643">
    <w:abstractNumId w:val="0"/>
  </w:num>
  <w:num w:numId="26" w16cid:durableId="1673294489">
    <w:abstractNumId w:val="0"/>
  </w:num>
  <w:num w:numId="27" w16cid:durableId="900866988">
    <w:abstractNumId w:val="0"/>
  </w:num>
  <w:num w:numId="28" w16cid:durableId="564877561">
    <w:abstractNumId w:val="0"/>
  </w:num>
  <w:num w:numId="29" w16cid:durableId="1604996526">
    <w:abstractNumId w:val="0"/>
  </w:num>
  <w:num w:numId="30" w16cid:durableId="516429047">
    <w:abstractNumId w:val="0"/>
  </w:num>
  <w:num w:numId="31" w16cid:durableId="107891492">
    <w:abstractNumId w:val="0"/>
  </w:num>
  <w:num w:numId="32" w16cid:durableId="91753222">
    <w:abstractNumId w:val="6"/>
  </w:num>
  <w:num w:numId="33" w16cid:durableId="2027169052">
    <w:abstractNumId w:val="1"/>
  </w:num>
  <w:num w:numId="34" w16cid:durableId="593440074">
    <w:abstractNumId w:val="2"/>
  </w:num>
  <w:num w:numId="35" w16cid:durableId="1614164297">
    <w:abstractNumId w:val="5"/>
  </w:num>
  <w:num w:numId="36" w16cid:durableId="1553999160">
    <w:abstractNumId w:val="3"/>
  </w:num>
  <w:num w:numId="37" w16cid:durableId="1116604328">
    <w:abstractNumId w:val="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nna Banaszek">
    <w15:presenceInfo w15:providerId="AD" w15:userId="S-1-5-21-644694416-1376860576-3642098408-22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567"/>
    <w:rsid w:val="00000484"/>
    <w:rsid w:val="000005E2"/>
    <w:rsid w:val="00001FF8"/>
    <w:rsid w:val="00002473"/>
    <w:rsid w:val="00004264"/>
    <w:rsid w:val="00006C66"/>
    <w:rsid w:val="00007601"/>
    <w:rsid w:val="00007DE2"/>
    <w:rsid w:val="00010537"/>
    <w:rsid w:val="000108C5"/>
    <w:rsid w:val="00010CF0"/>
    <w:rsid w:val="00011F2B"/>
    <w:rsid w:val="0001329E"/>
    <w:rsid w:val="0001461C"/>
    <w:rsid w:val="0001506D"/>
    <w:rsid w:val="0001733B"/>
    <w:rsid w:val="000179A8"/>
    <w:rsid w:val="00021093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70A2"/>
    <w:rsid w:val="000371ED"/>
    <w:rsid w:val="00037EAD"/>
    <w:rsid w:val="000400C9"/>
    <w:rsid w:val="000405B3"/>
    <w:rsid w:val="00040606"/>
    <w:rsid w:val="00041444"/>
    <w:rsid w:val="0004149B"/>
    <w:rsid w:val="000423BB"/>
    <w:rsid w:val="0004248F"/>
    <w:rsid w:val="00044D35"/>
    <w:rsid w:val="000452CF"/>
    <w:rsid w:val="000456A2"/>
    <w:rsid w:val="00045B5A"/>
    <w:rsid w:val="00046DBB"/>
    <w:rsid w:val="000471A3"/>
    <w:rsid w:val="000506AA"/>
    <w:rsid w:val="00050AB0"/>
    <w:rsid w:val="00050DBB"/>
    <w:rsid w:val="00050E69"/>
    <w:rsid w:val="00051131"/>
    <w:rsid w:val="000516C9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1A52"/>
    <w:rsid w:val="00064051"/>
    <w:rsid w:val="00064C04"/>
    <w:rsid w:val="00064C60"/>
    <w:rsid w:val="000651D0"/>
    <w:rsid w:val="00065215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80091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F40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F40"/>
    <w:rsid w:val="00093E57"/>
    <w:rsid w:val="00093F2A"/>
    <w:rsid w:val="00093FB0"/>
    <w:rsid w:val="000943E9"/>
    <w:rsid w:val="000947C5"/>
    <w:rsid w:val="0009567B"/>
    <w:rsid w:val="000966A4"/>
    <w:rsid w:val="00097019"/>
    <w:rsid w:val="0009747D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72D5"/>
    <w:rsid w:val="000A7D25"/>
    <w:rsid w:val="000B00D8"/>
    <w:rsid w:val="000B0ACF"/>
    <w:rsid w:val="000B1069"/>
    <w:rsid w:val="000B1A6C"/>
    <w:rsid w:val="000B2F5C"/>
    <w:rsid w:val="000B310E"/>
    <w:rsid w:val="000B4284"/>
    <w:rsid w:val="000B4552"/>
    <w:rsid w:val="000B50E4"/>
    <w:rsid w:val="000B6AF5"/>
    <w:rsid w:val="000B75A1"/>
    <w:rsid w:val="000B7A6B"/>
    <w:rsid w:val="000C060E"/>
    <w:rsid w:val="000C0872"/>
    <w:rsid w:val="000C1DA9"/>
    <w:rsid w:val="000C2A92"/>
    <w:rsid w:val="000C3277"/>
    <w:rsid w:val="000C34A7"/>
    <w:rsid w:val="000C35F6"/>
    <w:rsid w:val="000C3D88"/>
    <w:rsid w:val="000C5058"/>
    <w:rsid w:val="000C57D5"/>
    <w:rsid w:val="000C7B6D"/>
    <w:rsid w:val="000C7B9B"/>
    <w:rsid w:val="000D068B"/>
    <w:rsid w:val="000D0AA0"/>
    <w:rsid w:val="000D0B01"/>
    <w:rsid w:val="000D1264"/>
    <w:rsid w:val="000D2AB5"/>
    <w:rsid w:val="000D3936"/>
    <w:rsid w:val="000D4221"/>
    <w:rsid w:val="000D5B4C"/>
    <w:rsid w:val="000D6678"/>
    <w:rsid w:val="000D6E89"/>
    <w:rsid w:val="000D6FFA"/>
    <w:rsid w:val="000E12CF"/>
    <w:rsid w:val="000E20D4"/>
    <w:rsid w:val="000E2A46"/>
    <w:rsid w:val="000E3BFF"/>
    <w:rsid w:val="000E41D8"/>
    <w:rsid w:val="000E4461"/>
    <w:rsid w:val="000E463C"/>
    <w:rsid w:val="000E4A53"/>
    <w:rsid w:val="000E516A"/>
    <w:rsid w:val="000E5768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67F8"/>
    <w:rsid w:val="000F795C"/>
    <w:rsid w:val="000F7AF7"/>
    <w:rsid w:val="00101E69"/>
    <w:rsid w:val="001020F3"/>
    <w:rsid w:val="00102A07"/>
    <w:rsid w:val="00103355"/>
    <w:rsid w:val="00103E85"/>
    <w:rsid w:val="00104258"/>
    <w:rsid w:val="0010525A"/>
    <w:rsid w:val="00105B80"/>
    <w:rsid w:val="00105ED3"/>
    <w:rsid w:val="0010602A"/>
    <w:rsid w:val="00106047"/>
    <w:rsid w:val="0010631E"/>
    <w:rsid w:val="0010653E"/>
    <w:rsid w:val="00107BB1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946"/>
    <w:rsid w:val="00133D28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E0B"/>
    <w:rsid w:val="001447AB"/>
    <w:rsid w:val="00144F75"/>
    <w:rsid w:val="00145434"/>
    <w:rsid w:val="0014631C"/>
    <w:rsid w:val="001471FF"/>
    <w:rsid w:val="0015101F"/>
    <w:rsid w:val="00152A00"/>
    <w:rsid w:val="001535E9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504F"/>
    <w:rsid w:val="001856C3"/>
    <w:rsid w:val="001863AD"/>
    <w:rsid w:val="00186688"/>
    <w:rsid w:val="001876E2"/>
    <w:rsid w:val="001904E8"/>
    <w:rsid w:val="00192F1E"/>
    <w:rsid w:val="001944B7"/>
    <w:rsid w:val="001948F0"/>
    <w:rsid w:val="0019585D"/>
    <w:rsid w:val="0019619B"/>
    <w:rsid w:val="00196B8A"/>
    <w:rsid w:val="0019748B"/>
    <w:rsid w:val="001976AC"/>
    <w:rsid w:val="001978D6"/>
    <w:rsid w:val="00197AEE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2013"/>
    <w:rsid w:val="001B4845"/>
    <w:rsid w:val="001B631F"/>
    <w:rsid w:val="001B7537"/>
    <w:rsid w:val="001B7567"/>
    <w:rsid w:val="001B798D"/>
    <w:rsid w:val="001C0BB7"/>
    <w:rsid w:val="001C21AA"/>
    <w:rsid w:val="001C334C"/>
    <w:rsid w:val="001C5BD6"/>
    <w:rsid w:val="001C69EB"/>
    <w:rsid w:val="001D0528"/>
    <w:rsid w:val="001D1197"/>
    <w:rsid w:val="001D3991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33DF"/>
    <w:rsid w:val="0022347F"/>
    <w:rsid w:val="002242F4"/>
    <w:rsid w:val="00224F48"/>
    <w:rsid w:val="00225801"/>
    <w:rsid w:val="002267E4"/>
    <w:rsid w:val="00230C39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40666"/>
    <w:rsid w:val="0024095B"/>
    <w:rsid w:val="00240A9F"/>
    <w:rsid w:val="00241965"/>
    <w:rsid w:val="00242CEB"/>
    <w:rsid w:val="002439EF"/>
    <w:rsid w:val="00244F52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BE8"/>
    <w:rsid w:val="00257288"/>
    <w:rsid w:val="0025740C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5E2"/>
    <w:rsid w:val="0026622C"/>
    <w:rsid w:val="00266836"/>
    <w:rsid w:val="0026729A"/>
    <w:rsid w:val="00267615"/>
    <w:rsid w:val="0027138A"/>
    <w:rsid w:val="00271B63"/>
    <w:rsid w:val="00272AE1"/>
    <w:rsid w:val="002738DD"/>
    <w:rsid w:val="00273999"/>
    <w:rsid w:val="00274173"/>
    <w:rsid w:val="00275836"/>
    <w:rsid w:val="00276C31"/>
    <w:rsid w:val="00280971"/>
    <w:rsid w:val="00282F1D"/>
    <w:rsid w:val="00283489"/>
    <w:rsid w:val="00283EC3"/>
    <w:rsid w:val="002847B2"/>
    <w:rsid w:val="002849CE"/>
    <w:rsid w:val="002850E3"/>
    <w:rsid w:val="002857F1"/>
    <w:rsid w:val="00286536"/>
    <w:rsid w:val="0028710E"/>
    <w:rsid w:val="00290437"/>
    <w:rsid w:val="00290507"/>
    <w:rsid w:val="00290674"/>
    <w:rsid w:val="002907EE"/>
    <w:rsid w:val="002908EA"/>
    <w:rsid w:val="00290B10"/>
    <w:rsid w:val="0029130D"/>
    <w:rsid w:val="00292CAF"/>
    <w:rsid w:val="002942BE"/>
    <w:rsid w:val="002954D6"/>
    <w:rsid w:val="00295ACD"/>
    <w:rsid w:val="00295C64"/>
    <w:rsid w:val="00296A5C"/>
    <w:rsid w:val="00296CF6"/>
    <w:rsid w:val="00296FA8"/>
    <w:rsid w:val="002A0051"/>
    <w:rsid w:val="002A0055"/>
    <w:rsid w:val="002A1A1C"/>
    <w:rsid w:val="002A300E"/>
    <w:rsid w:val="002A3141"/>
    <w:rsid w:val="002A3451"/>
    <w:rsid w:val="002A3AFB"/>
    <w:rsid w:val="002A446F"/>
    <w:rsid w:val="002A484E"/>
    <w:rsid w:val="002A4E7B"/>
    <w:rsid w:val="002A5295"/>
    <w:rsid w:val="002A66F5"/>
    <w:rsid w:val="002A68D8"/>
    <w:rsid w:val="002A6CBB"/>
    <w:rsid w:val="002A7631"/>
    <w:rsid w:val="002B1158"/>
    <w:rsid w:val="002B2A38"/>
    <w:rsid w:val="002B354B"/>
    <w:rsid w:val="002B528E"/>
    <w:rsid w:val="002B53C5"/>
    <w:rsid w:val="002B5E98"/>
    <w:rsid w:val="002B6496"/>
    <w:rsid w:val="002B775A"/>
    <w:rsid w:val="002B7C66"/>
    <w:rsid w:val="002C0ADF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7700"/>
    <w:rsid w:val="002D2901"/>
    <w:rsid w:val="002D40F1"/>
    <w:rsid w:val="002D781B"/>
    <w:rsid w:val="002D7A09"/>
    <w:rsid w:val="002D7C3B"/>
    <w:rsid w:val="002E028B"/>
    <w:rsid w:val="002E106E"/>
    <w:rsid w:val="002E10CF"/>
    <w:rsid w:val="002E359B"/>
    <w:rsid w:val="002E4E83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3000EB"/>
    <w:rsid w:val="0030027B"/>
    <w:rsid w:val="00300ABA"/>
    <w:rsid w:val="00300CBD"/>
    <w:rsid w:val="00302082"/>
    <w:rsid w:val="00302BA6"/>
    <w:rsid w:val="003031BB"/>
    <w:rsid w:val="003040AE"/>
    <w:rsid w:val="00304D0F"/>
    <w:rsid w:val="00304D63"/>
    <w:rsid w:val="00305D96"/>
    <w:rsid w:val="003069DB"/>
    <w:rsid w:val="00306F19"/>
    <w:rsid w:val="003101F9"/>
    <w:rsid w:val="00310659"/>
    <w:rsid w:val="00310957"/>
    <w:rsid w:val="00312616"/>
    <w:rsid w:val="00312EA8"/>
    <w:rsid w:val="0031319D"/>
    <w:rsid w:val="003133DF"/>
    <w:rsid w:val="00313713"/>
    <w:rsid w:val="00313E44"/>
    <w:rsid w:val="00314D9D"/>
    <w:rsid w:val="0031537E"/>
    <w:rsid w:val="00316B13"/>
    <w:rsid w:val="00316B78"/>
    <w:rsid w:val="00316BCF"/>
    <w:rsid w:val="003172B8"/>
    <w:rsid w:val="0031735A"/>
    <w:rsid w:val="00317553"/>
    <w:rsid w:val="003212B4"/>
    <w:rsid w:val="00321671"/>
    <w:rsid w:val="00321ED4"/>
    <w:rsid w:val="00321F52"/>
    <w:rsid w:val="00322B56"/>
    <w:rsid w:val="00323025"/>
    <w:rsid w:val="00324A84"/>
    <w:rsid w:val="003252A7"/>
    <w:rsid w:val="003265F6"/>
    <w:rsid w:val="0032728A"/>
    <w:rsid w:val="0033238B"/>
    <w:rsid w:val="00332AF0"/>
    <w:rsid w:val="00332C1D"/>
    <w:rsid w:val="00332D49"/>
    <w:rsid w:val="00332E8A"/>
    <w:rsid w:val="003333C3"/>
    <w:rsid w:val="00334401"/>
    <w:rsid w:val="0033489B"/>
    <w:rsid w:val="003356AC"/>
    <w:rsid w:val="00335AFD"/>
    <w:rsid w:val="00336B4B"/>
    <w:rsid w:val="00336B7B"/>
    <w:rsid w:val="00337961"/>
    <w:rsid w:val="003403D0"/>
    <w:rsid w:val="00340C18"/>
    <w:rsid w:val="00340FFD"/>
    <w:rsid w:val="003419A2"/>
    <w:rsid w:val="00342B2A"/>
    <w:rsid w:val="00343552"/>
    <w:rsid w:val="0034386C"/>
    <w:rsid w:val="00343C73"/>
    <w:rsid w:val="0034548E"/>
    <w:rsid w:val="00345998"/>
    <w:rsid w:val="00345F3A"/>
    <w:rsid w:val="00346638"/>
    <w:rsid w:val="0034774D"/>
    <w:rsid w:val="00351419"/>
    <w:rsid w:val="00352B7C"/>
    <w:rsid w:val="00352B90"/>
    <w:rsid w:val="00353254"/>
    <w:rsid w:val="00354BE3"/>
    <w:rsid w:val="00354EAA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0E8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A20"/>
    <w:rsid w:val="003A3EBD"/>
    <w:rsid w:val="003A3F4D"/>
    <w:rsid w:val="003A409A"/>
    <w:rsid w:val="003A43A7"/>
    <w:rsid w:val="003A46A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05A"/>
    <w:rsid w:val="003C34C6"/>
    <w:rsid w:val="003C3540"/>
    <w:rsid w:val="003C3786"/>
    <w:rsid w:val="003C4D3D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651"/>
    <w:rsid w:val="003D3E46"/>
    <w:rsid w:val="003D455B"/>
    <w:rsid w:val="003D4D81"/>
    <w:rsid w:val="003D4F6A"/>
    <w:rsid w:val="003D5BD5"/>
    <w:rsid w:val="003D5FEF"/>
    <w:rsid w:val="003D6D72"/>
    <w:rsid w:val="003D7434"/>
    <w:rsid w:val="003D7D9E"/>
    <w:rsid w:val="003E0B1C"/>
    <w:rsid w:val="003E0F28"/>
    <w:rsid w:val="003E0F74"/>
    <w:rsid w:val="003E2AE0"/>
    <w:rsid w:val="003E2DD6"/>
    <w:rsid w:val="003E3359"/>
    <w:rsid w:val="003E369F"/>
    <w:rsid w:val="003E6207"/>
    <w:rsid w:val="003E6C8B"/>
    <w:rsid w:val="003E79C9"/>
    <w:rsid w:val="003F0E6A"/>
    <w:rsid w:val="003F1F5C"/>
    <w:rsid w:val="003F1F7B"/>
    <w:rsid w:val="003F2FA1"/>
    <w:rsid w:val="003F32C3"/>
    <w:rsid w:val="003F3541"/>
    <w:rsid w:val="003F59EB"/>
    <w:rsid w:val="003F5A28"/>
    <w:rsid w:val="003F76D1"/>
    <w:rsid w:val="003F770B"/>
    <w:rsid w:val="003F7925"/>
    <w:rsid w:val="003F7BE1"/>
    <w:rsid w:val="00400C71"/>
    <w:rsid w:val="00401406"/>
    <w:rsid w:val="00401CB3"/>
    <w:rsid w:val="00401EDE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308A"/>
    <w:rsid w:val="00413456"/>
    <w:rsid w:val="00413ADF"/>
    <w:rsid w:val="00414BD6"/>
    <w:rsid w:val="00415BAF"/>
    <w:rsid w:val="00415FED"/>
    <w:rsid w:val="004177CB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A4F"/>
    <w:rsid w:val="00424BF9"/>
    <w:rsid w:val="004260BE"/>
    <w:rsid w:val="00426856"/>
    <w:rsid w:val="00426CA1"/>
    <w:rsid w:val="00426F57"/>
    <w:rsid w:val="0043069C"/>
    <w:rsid w:val="0043140C"/>
    <w:rsid w:val="004314D1"/>
    <w:rsid w:val="00432760"/>
    <w:rsid w:val="00433C4A"/>
    <w:rsid w:val="00433D7D"/>
    <w:rsid w:val="00433D8C"/>
    <w:rsid w:val="00435D25"/>
    <w:rsid w:val="00437CFF"/>
    <w:rsid w:val="00440D8C"/>
    <w:rsid w:val="00441696"/>
    <w:rsid w:val="00441FF9"/>
    <w:rsid w:val="0044242C"/>
    <w:rsid w:val="00442A73"/>
    <w:rsid w:val="00442FE6"/>
    <w:rsid w:val="00443254"/>
    <w:rsid w:val="00443782"/>
    <w:rsid w:val="00443FF7"/>
    <w:rsid w:val="00444788"/>
    <w:rsid w:val="00444B47"/>
    <w:rsid w:val="00444B48"/>
    <w:rsid w:val="00444E1B"/>
    <w:rsid w:val="004453FD"/>
    <w:rsid w:val="004464F6"/>
    <w:rsid w:val="00447452"/>
    <w:rsid w:val="0045078C"/>
    <w:rsid w:val="00451009"/>
    <w:rsid w:val="00453066"/>
    <w:rsid w:val="0045324D"/>
    <w:rsid w:val="004555F6"/>
    <w:rsid w:val="00456397"/>
    <w:rsid w:val="00456C8F"/>
    <w:rsid w:val="004574DD"/>
    <w:rsid w:val="00457841"/>
    <w:rsid w:val="00457E7B"/>
    <w:rsid w:val="00460330"/>
    <w:rsid w:val="004604F0"/>
    <w:rsid w:val="0046159E"/>
    <w:rsid w:val="00462E28"/>
    <w:rsid w:val="0046378A"/>
    <w:rsid w:val="00463D57"/>
    <w:rsid w:val="0046435A"/>
    <w:rsid w:val="00464FC1"/>
    <w:rsid w:val="00465214"/>
    <w:rsid w:val="00465C37"/>
    <w:rsid w:val="00470E03"/>
    <w:rsid w:val="0047126C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C98"/>
    <w:rsid w:val="00480EB7"/>
    <w:rsid w:val="00483965"/>
    <w:rsid w:val="00484148"/>
    <w:rsid w:val="00484875"/>
    <w:rsid w:val="004859B8"/>
    <w:rsid w:val="00485E62"/>
    <w:rsid w:val="004867A3"/>
    <w:rsid w:val="00487A0B"/>
    <w:rsid w:val="00487B78"/>
    <w:rsid w:val="004900B9"/>
    <w:rsid w:val="00490D4D"/>
    <w:rsid w:val="00491375"/>
    <w:rsid w:val="00491C83"/>
    <w:rsid w:val="004921D3"/>
    <w:rsid w:val="00492DF0"/>
    <w:rsid w:val="00493660"/>
    <w:rsid w:val="00493C21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9EA"/>
    <w:rsid w:val="004A2E2F"/>
    <w:rsid w:val="004A2F6F"/>
    <w:rsid w:val="004A3082"/>
    <w:rsid w:val="004A38BE"/>
    <w:rsid w:val="004A4344"/>
    <w:rsid w:val="004A4F71"/>
    <w:rsid w:val="004A6976"/>
    <w:rsid w:val="004B0A14"/>
    <w:rsid w:val="004B1BAA"/>
    <w:rsid w:val="004B21B8"/>
    <w:rsid w:val="004B2A2A"/>
    <w:rsid w:val="004B3E57"/>
    <w:rsid w:val="004B4D21"/>
    <w:rsid w:val="004B5309"/>
    <w:rsid w:val="004B70C1"/>
    <w:rsid w:val="004C0DD1"/>
    <w:rsid w:val="004C17A2"/>
    <w:rsid w:val="004C1F25"/>
    <w:rsid w:val="004C2F78"/>
    <w:rsid w:val="004C3649"/>
    <w:rsid w:val="004C3797"/>
    <w:rsid w:val="004C4EFC"/>
    <w:rsid w:val="004C5073"/>
    <w:rsid w:val="004C6DB1"/>
    <w:rsid w:val="004D0A71"/>
    <w:rsid w:val="004D0D6A"/>
    <w:rsid w:val="004D1534"/>
    <w:rsid w:val="004D15A7"/>
    <w:rsid w:val="004D188C"/>
    <w:rsid w:val="004D1D08"/>
    <w:rsid w:val="004D1ED3"/>
    <w:rsid w:val="004D2312"/>
    <w:rsid w:val="004D4956"/>
    <w:rsid w:val="004D4CD6"/>
    <w:rsid w:val="004D50D6"/>
    <w:rsid w:val="004D5EDB"/>
    <w:rsid w:val="004D5FFD"/>
    <w:rsid w:val="004D6A3B"/>
    <w:rsid w:val="004D7B02"/>
    <w:rsid w:val="004E14F7"/>
    <w:rsid w:val="004E1FAF"/>
    <w:rsid w:val="004E2248"/>
    <w:rsid w:val="004E36D0"/>
    <w:rsid w:val="004E4348"/>
    <w:rsid w:val="004E4C91"/>
    <w:rsid w:val="004E4F0C"/>
    <w:rsid w:val="004E5224"/>
    <w:rsid w:val="004E5ABF"/>
    <w:rsid w:val="004E5EB6"/>
    <w:rsid w:val="004E613F"/>
    <w:rsid w:val="004E6D9C"/>
    <w:rsid w:val="004E78D1"/>
    <w:rsid w:val="004F0E24"/>
    <w:rsid w:val="004F18B5"/>
    <w:rsid w:val="004F1D5F"/>
    <w:rsid w:val="004F2E87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0E5C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E1B"/>
    <w:rsid w:val="0052159A"/>
    <w:rsid w:val="0052382C"/>
    <w:rsid w:val="00523F76"/>
    <w:rsid w:val="005242C2"/>
    <w:rsid w:val="0052488A"/>
    <w:rsid w:val="005255FC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6470"/>
    <w:rsid w:val="005371CC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51FA8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451"/>
    <w:rsid w:val="00571F02"/>
    <w:rsid w:val="00572C4B"/>
    <w:rsid w:val="00572F0A"/>
    <w:rsid w:val="005733EE"/>
    <w:rsid w:val="00573637"/>
    <w:rsid w:val="00573653"/>
    <w:rsid w:val="00573EB3"/>
    <w:rsid w:val="00574930"/>
    <w:rsid w:val="00574DD7"/>
    <w:rsid w:val="00574E7E"/>
    <w:rsid w:val="00575A5D"/>
    <w:rsid w:val="00577D73"/>
    <w:rsid w:val="00581F51"/>
    <w:rsid w:val="005822B7"/>
    <w:rsid w:val="00583869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2A8"/>
    <w:rsid w:val="00592BE8"/>
    <w:rsid w:val="0059528F"/>
    <w:rsid w:val="005A0ECE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1C5C"/>
    <w:rsid w:val="005B24CF"/>
    <w:rsid w:val="005B2808"/>
    <w:rsid w:val="005B4703"/>
    <w:rsid w:val="005B474D"/>
    <w:rsid w:val="005B598C"/>
    <w:rsid w:val="005B5A8F"/>
    <w:rsid w:val="005B609A"/>
    <w:rsid w:val="005B61B8"/>
    <w:rsid w:val="005B69FE"/>
    <w:rsid w:val="005B6B2E"/>
    <w:rsid w:val="005B6C7A"/>
    <w:rsid w:val="005B6E9C"/>
    <w:rsid w:val="005C0BDB"/>
    <w:rsid w:val="005C0DE0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20FE"/>
    <w:rsid w:val="005D37D6"/>
    <w:rsid w:val="005D4471"/>
    <w:rsid w:val="005D56EB"/>
    <w:rsid w:val="005D65AE"/>
    <w:rsid w:val="005D679D"/>
    <w:rsid w:val="005E0284"/>
    <w:rsid w:val="005E0329"/>
    <w:rsid w:val="005E0EFE"/>
    <w:rsid w:val="005E1711"/>
    <w:rsid w:val="005E18B0"/>
    <w:rsid w:val="005E1DCA"/>
    <w:rsid w:val="005E2CD9"/>
    <w:rsid w:val="005E312A"/>
    <w:rsid w:val="005E316E"/>
    <w:rsid w:val="005E3BA2"/>
    <w:rsid w:val="005E3F68"/>
    <w:rsid w:val="005E446D"/>
    <w:rsid w:val="005E5442"/>
    <w:rsid w:val="005E650B"/>
    <w:rsid w:val="005E6DFC"/>
    <w:rsid w:val="005E7D97"/>
    <w:rsid w:val="005F03A7"/>
    <w:rsid w:val="005F1528"/>
    <w:rsid w:val="005F1AD7"/>
    <w:rsid w:val="005F24F1"/>
    <w:rsid w:val="005F2771"/>
    <w:rsid w:val="005F3610"/>
    <w:rsid w:val="005F381B"/>
    <w:rsid w:val="005F4A3E"/>
    <w:rsid w:val="005F5044"/>
    <w:rsid w:val="005F50B6"/>
    <w:rsid w:val="005F57CA"/>
    <w:rsid w:val="005F5C51"/>
    <w:rsid w:val="005F6ACD"/>
    <w:rsid w:val="005F7ECE"/>
    <w:rsid w:val="0060061C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14CF"/>
    <w:rsid w:val="00632310"/>
    <w:rsid w:val="006325ED"/>
    <w:rsid w:val="00632F68"/>
    <w:rsid w:val="00633353"/>
    <w:rsid w:val="00633AAC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37A35"/>
    <w:rsid w:val="00640232"/>
    <w:rsid w:val="00641E0A"/>
    <w:rsid w:val="00642AEF"/>
    <w:rsid w:val="00643778"/>
    <w:rsid w:val="00643B6A"/>
    <w:rsid w:val="0064502D"/>
    <w:rsid w:val="00645C87"/>
    <w:rsid w:val="00645FBB"/>
    <w:rsid w:val="0064719F"/>
    <w:rsid w:val="00647C49"/>
    <w:rsid w:val="00650210"/>
    <w:rsid w:val="00650FFA"/>
    <w:rsid w:val="0065241F"/>
    <w:rsid w:val="006529AC"/>
    <w:rsid w:val="00652A3A"/>
    <w:rsid w:val="006544A5"/>
    <w:rsid w:val="0065478C"/>
    <w:rsid w:val="0065730E"/>
    <w:rsid w:val="00657A61"/>
    <w:rsid w:val="00657DA8"/>
    <w:rsid w:val="0066134B"/>
    <w:rsid w:val="00661DD1"/>
    <w:rsid w:val="00661F05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774"/>
    <w:rsid w:val="00675E91"/>
    <w:rsid w:val="0067657D"/>
    <w:rsid w:val="00676FE2"/>
    <w:rsid w:val="00677610"/>
    <w:rsid w:val="00677F8A"/>
    <w:rsid w:val="0068032F"/>
    <w:rsid w:val="006804ED"/>
    <w:rsid w:val="00681915"/>
    <w:rsid w:val="0068270A"/>
    <w:rsid w:val="00684F95"/>
    <w:rsid w:val="006856FB"/>
    <w:rsid w:val="00685C05"/>
    <w:rsid w:val="0068664C"/>
    <w:rsid w:val="00687A8C"/>
    <w:rsid w:val="00687BF1"/>
    <w:rsid w:val="00690128"/>
    <w:rsid w:val="00690517"/>
    <w:rsid w:val="006916A4"/>
    <w:rsid w:val="00691ADC"/>
    <w:rsid w:val="00691D9B"/>
    <w:rsid w:val="00694058"/>
    <w:rsid w:val="00694181"/>
    <w:rsid w:val="00695DDE"/>
    <w:rsid w:val="00696194"/>
    <w:rsid w:val="006965A1"/>
    <w:rsid w:val="0069742B"/>
    <w:rsid w:val="006A00E8"/>
    <w:rsid w:val="006A2400"/>
    <w:rsid w:val="006A4F47"/>
    <w:rsid w:val="006A595A"/>
    <w:rsid w:val="006A60FB"/>
    <w:rsid w:val="006A688A"/>
    <w:rsid w:val="006A6DAC"/>
    <w:rsid w:val="006A6E42"/>
    <w:rsid w:val="006B041E"/>
    <w:rsid w:val="006B0A3D"/>
    <w:rsid w:val="006B16FB"/>
    <w:rsid w:val="006B3B98"/>
    <w:rsid w:val="006B3E06"/>
    <w:rsid w:val="006B462F"/>
    <w:rsid w:val="006B5580"/>
    <w:rsid w:val="006B5704"/>
    <w:rsid w:val="006B5B0E"/>
    <w:rsid w:val="006B728C"/>
    <w:rsid w:val="006B77E6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50E4"/>
    <w:rsid w:val="006D6817"/>
    <w:rsid w:val="006D6FBC"/>
    <w:rsid w:val="006D71C6"/>
    <w:rsid w:val="006D7420"/>
    <w:rsid w:val="006E10EF"/>
    <w:rsid w:val="006E1C6B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C1D"/>
    <w:rsid w:val="006F1D57"/>
    <w:rsid w:val="006F2890"/>
    <w:rsid w:val="006F3CF0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E5"/>
    <w:rsid w:val="00710384"/>
    <w:rsid w:val="007103BE"/>
    <w:rsid w:val="00710664"/>
    <w:rsid w:val="00710E87"/>
    <w:rsid w:val="0071168A"/>
    <w:rsid w:val="00711B1F"/>
    <w:rsid w:val="00711D0C"/>
    <w:rsid w:val="007124E0"/>
    <w:rsid w:val="00713940"/>
    <w:rsid w:val="00715052"/>
    <w:rsid w:val="007177D5"/>
    <w:rsid w:val="00721515"/>
    <w:rsid w:val="0072251C"/>
    <w:rsid w:val="0072290A"/>
    <w:rsid w:val="00722D81"/>
    <w:rsid w:val="007231DC"/>
    <w:rsid w:val="0072386A"/>
    <w:rsid w:val="00724D23"/>
    <w:rsid w:val="00725290"/>
    <w:rsid w:val="0072534F"/>
    <w:rsid w:val="0072574F"/>
    <w:rsid w:val="00726237"/>
    <w:rsid w:val="00726467"/>
    <w:rsid w:val="007265E2"/>
    <w:rsid w:val="0072660F"/>
    <w:rsid w:val="0072664B"/>
    <w:rsid w:val="0072677D"/>
    <w:rsid w:val="0072695C"/>
    <w:rsid w:val="00727729"/>
    <w:rsid w:val="0073156D"/>
    <w:rsid w:val="00731A0C"/>
    <w:rsid w:val="00732525"/>
    <w:rsid w:val="007330EF"/>
    <w:rsid w:val="0073357B"/>
    <w:rsid w:val="007340B0"/>
    <w:rsid w:val="00734CF8"/>
    <w:rsid w:val="00734D52"/>
    <w:rsid w:val="0073517D"/>
    <w:rsid w:val="007356DE"/>
    <w:rsid w:val="007360FA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6D0D"/>
    <w:rsid w:val="00757655"/>
    <w:rsid w:val="0076028B"/>
    <w:rsid w:val="0076043A"/>
    <w:rsid w:val="00760CDE"/>
    <w:rsid w:val="00761C2D"/>
    <w:rsid w:val="00761C30"/>
    <w:rsid w:val="00762AA3"/>
    <w:rsid w:val="00766AD8"/>
    <w:rsid w:val="00766D27"/>
    <w:rsid w:val="007677EA"/>
    <w:rsid w:val="007678A1"/>
    <w:rsid w:val="00767DBE"/>
    <w:rsid w:val="007722E8"/>
    <w:rsid w:val="00772630"/>
    <w:rsid w:val="00773C05"/>
    <w:rsid w:val="007740C9"/>
    <w:rsid w:val="007740D4"/>
    <w:rsid w:val="0077467D"/>
    <w:rsid w:val="00776472"/>
    <w:rsid w:val="00776BAA"/>
    <w:rsid w:val="00776D82"/>
    <w:rsid w:val="00777596"/>
    <w:rsid w:val="0078141C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C15"/>
    <w:rsid w:val="00793E7B"/>
    <w:rsid w:val="00795265"/>
    <w:rsid w:val="007952A6"/>
    <w:rsid w:val="00795DCF"/>
    <w:rsid w:val="00795F6F"/>
    <w:rsid w:val="0079666F"/>
    <w:rsid w:val="00797351"/>
    <w:rsid w:val="007A174D"/>
    <w:rsid w:val="007A2683"/>
    <w:rsid w:val="007A31A9"/>
    <w:rsid w:val="007A3385"/>
    <w:rsid w:val="007A3610"/>
    <w:rsid w:val="007A4486"/>
    <w:rsid w:val="007A502A"/>
    <w:rsid w:val="007A7F87"/>
    <w:rsid w:val="007B024C"/>
    <w:rsid w:val="007B0254"/>
    <w:rsid w:val="007B06CF"/>
    <w:rsid w:val="007B0A23"/>
    <w:rsid w:val="007B0E25"/>
    <w:rsid w:val="007B1A90"/>
    <w:rsid w:val="007B245B"/>
    <w:rsid w:val="007B2BC8"/>
    <w:rsid w:val="007B4007"/>
    <w:rsid w:val="007B516C"/>
    <w:rsid w:val="007B68E6"/>
    <w:rsid w:val="007B7AFD"/>
    <w:rsid w:val="007B7E80"/>
    <w:rsid w:val="007C0246"/>
    <w:rsid w:val="007C0AA6"/>
    <w:rsid w:val="007C1F40"/>
    <w:rsid w:val="007C2041"/>
    <w:rsid w:val="007C3531"/>
    <w:rsid w:val="007C3860"/>
    <w:rsid w:val="007C45C7"/>
    <w:rsid w:val="007C5852"/>
    <w:rsid w:val="007C5DD9"/>
    <w:rsid w:val="007C6DC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D2"/>
    <w:rsid w:val="007E1287"/>
    <w:rsid w:val="007E15E6"/>
    <w:rsid w:val="007E1698"/>
    <w:rsid w:val="007E31BC"/>
    <w:rsid w:val="007E3774"/>
    <w:rsid w:val="007E4892"/>
    <w:rsid w:val="007E4FFF"/>
    <w:rsid w:val="007E5C21"/>
    <w:rsid w:val="007E5CBE"/>
    <w:rsid w:val="007E63AA"/>
    <w:rsid w:val="007E6B70"/>
    <w:rsid w:val="007E6D39"/>
    <w:rsid w:val="007E708E"/>
    <w:rsid w:val="007E7B0A"/>
    <w:rsid w:val="007F0F59"/>
    <w:rsid w:val="007F14F4"/>
    <w:rsid w:val="007F2644"/>
    <w:rsid w:val="007F3EC4"/>
    <w:rsid w:val="007F46EB"/>
    <w:rsid w:val="007F4A15"/>
    <w:rsid w:val="007F53A6"/>
    <w:rsid w:val="007F6344"/>
    <w:rsid w:val="00800033"/>
    <w:rsid w:val="008002E0"/>
    <w:rsid w:val="008006F7"/>
    <w:rsid w:val="00801F6C"/>
    <w:rsid w:val="0080230E"/>
    <w:rsid w:val="0080303F"/>
    <w:rsid w:val="0080677B"/>
    <w:rsid w:val="00806CCE"/>
    <w:rsid w:val="00807844"/>
    <w:rsid w:val="0081166F"/>
    <w:rsid w:val="00811A76"/>
    <w:rsid w:val="00811C6F"/>
    <w:rsid w:val="00812DF5"/>
    <w:rsid w:val="00812E87"/>
    <w:rsid w:val="0081452F"/>
    <w:rsid w:val="00814DC3"/>
    <w:rsid w:val="008152F0"/>
    <w:rsid w:val="00815343"/>
    <w:rsid w:val="0082222C"/>
    <w:rsid w:val="008227F2"/>
    <w:rsid w:val="0082349B"/>
    <w:rsid w:val="0082374E"/>
    <w:rsid w:val="00823BA9"/>
    <w:rsid w:val="008252D4"/>
    <w:rsid w:val="00825635"/>
    <w:rsid w:val="00832423"/>
    <w:rsid w:val="00833935"/>
    <w:rsid w:val="008348DC"/>
    <w:rsid w:val="00835465"/>
    <w:rsid w:val="0083647A"/>
    <w:rsid w:val="00836C81"/>
    <w:rsid w:val="00836D1B"/>
    <w:rsid w:val="0083790A"/>
    <w:rsid w:val="00842459"/>
    <w:rsid w:val="00842C1D"/>
    <w:rsid w:val="00843FA7"/>
    <w:rsid w:val="008447BC"/>
    <w:rsid w:val="00844E7E"/>
    <w:rsid w:val="0084517C"/>
    <w:rsid w:val="00846220"/>
    <w:rsid w:val="0084712B"/>
    <w:rsid w:val="00847746"/>
    <w:rsid w:val="0085055C"/>
    <w:rsid w:val="0085190A"/>
    <w:rsid w:val="00851C8E"/>
    <w:rsid w:val="008523B6"/>
    <w:rsid w:val="00852794"/>
    <w:rsid w:val="00852EBC"/>
    <w:rsid w:val="0085341A"/>
    <w:rsid w:val="0085456E"/>
    <w:rsid w:val="00854720"/>
    <w:rsid w:val="008553C0"/>
    <w:rsid w:val="00855EB5"/>
    <w:rsid w:val="008568A5"/>
    <w:rsid w:val="00856AC7"/>
    <w:rsid w:val="008571AF"/>
    <w:rsid w:val="008574B7"/>
    <w:rsid w:val="00861AF6"/>
    <w:rsid w:val="00862921"/>
    <w:rsid w:val="00863154"/>
    <w:rsid w:val="00863DD7"/>
    <w:rsid w:val="00863FA3"/>
    <w:rsid w:val="00864296"/>
    <w:rsid w:val="00864474"/>
    <w:rsid w:val="008647DB"/>
    <w:rsid w:val="00864AD7"/>
    <w:rsid w:val="00866B04"/>
    <w:rsid w:val="0086727F"/>
    <w:rsid w:val="00870C8F"/>
    <w:rsid w:val="00871DFD"/>
    <w:rsid w:val="00871ECB"/>
    <w:rsid w:val="00872098"/>
    <w:rsid w:val="008725C3"/>
    <w:rsid w:val="00872646"/>
    <w:rsid w:val="00872B01"/>
    <w:rsid w:val="0087448B"/>
    <w:rsid w:val="008771BA"/>
    <w:rsid w:val="00877B49"/>
    <w:rsid w:val="00877D19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F18"/>
    <w:rsid w:val="00893588"/>
    <w:rsid w:val="00893B0B"/>
    <w:rsid w:val="00893DF6"/>
    <w:rsid w:val="00895A76"/>
    <w:rsid w:val="00895EED"/>
    <w:rsid w:val="00896868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5161"/>
    <w:rsid w:val="008A53E9"/>
    <w:rsid w:val="008A5F45"/>
    <w:rsid w:val="008A705E"/>
    <w:rsid w:val="008A74A4"/>
    <w:rsid w:val="008B0C48"/>
    <w:rsid w:val="008B1AF3"/>
    <w:rsid w:val="008B1E16"/>
    <w:rsid w:val="008B2285"/>
    <w:rsid w:val="008B318F"/>
    <w:rsid w:val="008B34F9"/>
    <w:rsid w:val="008B3F37"/>
    <w:rsid w:val="008B4198"/>
    <w:rsid w:val="008B71C8"/>
    <w:rsid w:val="008B75C7"/>
    <w:rsid w:val="008B7971"/>
    <w:rsid w:val="008B7B5F"/>
    <w:rsid w:val="008C0696"/>
    <w:rsid w:val="008C0BB4"/>
    <w:rsid w:val="008C0C88"/>
    <w:rsid w:val="008C0D0D"/>
    <w:rsid w:val="008C17AD"/>
    <w:rsid w:val="008C1EDC"/>
    <w:rsid w:val="008C24E7"/>
    <w:rsid w:val="008C2C26"/>
    <w:rsid w:val="008C2EFE"/>
    <w:rsid w:val="008C39D2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9B3"/>
    <w:rsid w:val="008D3A2C"/>
    <w:rsid w:val="008D3B80"/>
    <w:rsid w:val="008D4469"/>
    <w:rsid w:val="008D4A64"/>
    <w:rsid w:val="008D64A2"/>
    <w:rsid w:val="008D651D"/>
    <w:rsid w:val="008D7489"/>
    <w:rsid w:val="008D7751"/>
    <w:rsid w:val="008E1039"/>
    <w:rsid w:val="008E2E2F"/>
    <w:rsid w:val="008E3B7B"/>
    <w:rsid w:val="008E45CC"/>
    <w:rsid w:val="008E4AB8"/>
    <w:rsid w:val="008E51DB"/>
    <w:rsid w:val="008E5249"/>
    <w:rsid w:val="008E5C1D"/>
    <w:rsid w:val="008E6DFB"/>
    <w:rsid w:val="008E74E4"/>
    <w:rsid w:val="008E7A0D"/>
    <w:rsid w:val="008F03B1"/>
    <w:rsid w:val="008F0482"/>
    <w:rsid w:val="008F1900"/>
    <w:rsid w:val="008F19AF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36B4"/>
    <w:rsid w:val="00904119"/>
    <w:rsid w:val="00904D83"/>
    <w:rsid w:val="00905027"/>
    <w:rsid w:val="00905A70"/>
    <w:rsid w:val="0090674B"/>
    <w:rsid w:val="009067A4"/>
    <w:rsid w:val="00906BA1"/>
    <w:rsid w:val="00906C4E"/>
    <w:rsid w:val="009078C3"/>
    <w:rsid w:val="00910C58"/>
    <w:rsid w:val="009119D7"/>
    <w:rsid w:val="00911B07"/>
    <w:rsid w:val="00911D69"/>
    <w:rsid w:val="00914AF9"/>
    <w:rsid w:val="00914E1B"/>
    <w:rsid w:val="009153FC"/>
    <w:rsid w:val="009156F2"/>
    <w:rsid w:val="00916953"/>
    <w:rsid w:val="00916F27"/>
    <w:rsid w:val="00917555"/>
    <w:rsid w:val="00917CB3"/>
    <w:rsid w:val="00920429"/>
    <w:rsid w:val="00921088"/>
    <w:rsid w:val="00921E2E"/>
    <w:rsid w:val="00922547"/>
    <w:rsid w:val="00924813"/>
    <w:rsid w:val="009267C1"/>
    <w:rsid w:val="0093061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9D2"/>
    <w:rsid w:val="00937A3A"/>
    <w:rsid w:val="009418DC"/>
    <w:rsid w:val="00941B98"/>
    <w:rsid w:val="00942AAC"/>
    <w:rsid w:val="00942EC7"/>
    <w:rsid w:val="0094308D"/>
    <w:rsid w:val="0094483F"/>
    <w:rsid w:val="00944E39"/>
    <w:rsid w:val="00945311"/>
    <w:rsid w:val="00946F0D"/>
    <w:rsid w:val="009476C5"/>
    <w:rsid w:val="00947D03"/>
    <w:rsid w:val="00950542"/>
    <w:rsid w:val="009515CF"/>
    <w:rsid w:val="0095177D"/>
    <w:rsid w:val="00951C9B"/>
    <w:rsid w:val="00952A92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10A5"/>
    <w:rsid w:val="0096118D"/>
    <w:rsid w:val="009615E1"/>
    <w:rsid w:val="00963BE5"/>
    <w:rsid w:val="0096423D"/>
    <w:rsid w:val="00964F68"/>
    <w:rsid w:val="00964FDC"/>
    <w:rsid w:val="009652AE"/>
    <w:rsid w:val="009655AC"/>
    <w:rsid w:val="00966122"/>
    <w:rsid w:val="00966707"/>
    <w:rsid w:val="00966954"/>
    <w:rsid w:val="00970206"/>
    <w:rsid w:val="009703D4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E27"/>
    <w:rsid w:val="00997124"/>
    <w:rsid w:val="009972C4"/>
    <w:rsid w:val="009A029D"/>
    <w:rsid w:val="009A03A1"/>
    <w:rsid w:val="009A2B11"/>
    <w:rsid w:val="009A3B6D"/>
    <w:rsid w:val="009A40A4"/>
    <w:rsid w:val="009A468E"/>
    <w:rsid w:val="009A58C0"/>
    <w:rsid w:val="009A5DFE"/>
    <w:rsid w:val="009A6CD6"/>
    <w:rsid w:val="009A6D8C"/>
    <w:rsid w:val="009A7805"/>
    <w:rsid w:val="009A780E"/>
    <w:rsid w:val="009B0113"/>
    <w:rsid w:val="009B01EE"/>
    <w:rsid w:val="009B0B10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DCE"/>
    <w:rsid w:val="009D50AB"/>
    <w:rsid w:val="009D5271"/>
    <w:rsid w:val="009D5968"/>
    <w:rsid w:val="009D62BF"/>
    <w:rsid w:val="009D6665"/>
    <w:rsid w:val="009D6C17"/>
    <w:rsid w:val="009D7734"/>
    <w:rsid w:val="009E08A5"/>
    <w:rsid w:val="009E0FAE"/>
    <w:rsid w:val="009E16C3"/>
    <w:rsid w:val="009E1866"/>
    <w:rsid w:val="009E20C6"/>
    <w:rsid w:val="009E21BB"/>
    <w:rsid w:val="009E32B7"/>
    <w:rsid w:val="009E3973"/>
    <w:rsid w:val="009E60CA"/>
    <w:rsid w:val="009E7123"/>
    <w:rsid w:val="009E732D"/>
    <w:rsid w:val="009F026D"/>
    <w:rsid w:val="009F118D"/>
    <w:rsid w:val="009F11FB"/>
    <w:rsid w:val="009F245E"/>
    <w:rsid w:val="009F3BD0"/>
    <w:rsid w:val="009F3E30"/>
    <w:rsid w:val="009F40E6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9CC"/>
    <w:rsid w:val="00A03CAF"/>
    <w:rsid w:val="00A03DF0"/>
    <w:rsid w:val="00A07BED"/>
    <w:rsid w:val="00A11748"/>
    <w:rsid w:val="00A11868"/>
    <w:rsid w:val="00A1228F"/>
    <w:rsid w:val="00A143C6"/>
    <w:rsid w:val="00A14470"/>
    <w:rsid w:val="00A14654"/>
    <w:rsid w:val="00A14FC7"/>
    <w:rsid w:val="00A1720D"/>
    <w:rsid w:val="00A17A86"/>
    <w:rsid w:val="00A17B10"/>
    <w:rsid w:val="00A205F0"/>
    <w:rsid w:val="00A207AC"/>
    <w:rsid w:val="00A230B5"/>
    <w:rsid w:val="00A245CB"/>
    <w:rsid w:val="00A25A1F"/>
    <w:rsid w:val="00A25F8E"/>
    <w:rsid w:val="00A26A54"/>
    <w:rsid w:val="00A26EEC"/>
    <w:rsid w:val="00A27F56"/>
    <w:rsid w:val="00A3054D"/>
    <w:rsid w:val="00A3142F"/>
    <w:rsid w:val="00A3167E"/>
    <w:rsid w:val="00A326D2"/>
    <w:rsid w:val="00A32F4B"/>
    <w:rsid w:val="00A32FF7"/>
    <w:rsid w:val="00A332A6"/>
    <w:rsid w:val="00A33C91"/>
    <w:rsid w:val="00A35338"/>
    <w:rsid w:val="00A35834"/>
    <w:rsid w:val="00A36E68"/>
    <w:rsid w:val="00A37CAB"/>
    <w:rsid w:val="00A37E43"/>
    <w:rsid w:val="00A400F2"/>
    <w:rsid w:val="00A41132"/>
    <w:rsid w:val="00A41779"/>
    <w:rsid w:val="00A4248D"/>
    <w:rsid w:val="00A42523"/>
    <w:rsid w:val="00A43A63"/>
    <w:rsid w:val="00A43CEB"/>
    <w:rsid w:val="00A44026"/>
    <w:rsid w:val="00A4438B"/>
    <w:rsid w:val="00A445CA"/>
    <w:rsid w:val="00A46CBE"/>
    <w:rsid w:val="00A47E42"/>
    <w:rsid w:val="00A50158"/>
    <w:rsid w:val="00A52BDD"/>
    <w:rsid w:val="00A53F43"/>
    <w:rsid w:val="00A54220"/>
    <w:rsid w:val="00A5547C"/>
    <w:rsid w:val="00A56F15"/>
    <w:rsid w:val="00A56F2B"/>
    <w:rsid w:val="00A579CE"/>
    <w:rsid w:val="00A6048B"/>
    <w:rsid w:val="00A609F9"/>
    <w:rsid w:val="00A6194A"/>
    <w:rsid w:val="00A6327F"/>
    <w:rsid w:val="00A6393F"/>
    <w:rsid w:val="00A63C9C"/>
    <w:rsid w:val="00A6529F"/>
    <w:rsid w:val="00A66B62"/>
    <w:rsid w:val="00A672BF"/>
    <w:rsid w:val="00A70F99"/>
    <w:rsid w:val="00A7154E"/>
    <w:rsid w:val="00A7222C"/>
    <w:rsid w:val="00A73B9E"/>
    <w:rsid w:val="00A7645F"/>
    <w:rsid w:val="00A767F8"/>
    <w:rsid w:val="00A774C9"/>
    <w:rsid w:val="00A7776D"/>
    <w:rsid w:val="00A77B2C"/>
    <w:rsid w:val="00A77E93"/>
    <w:rsid w:val="00A8131C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90CC9"/>
    <w:rsid w:val="00A9318A"/>
    <w:rsid w:val="00A940AE"/>
    <w:rsid w:val="00A94B09"/>
    <w:rsid w:val="00A95886"/>
    <w:rsid w:val="00A95AF6"/>
    <w:rsid w:val="00A973A3"/>
    <w:rsid w:val="00AA0CE4"/>
    <w:rsid w:val="00AA1503"/>
    <w:rsid w:val="00AA158F"/>
    <w:rsid w:val="00AA2648"/>
    <w:rsid w:val="00AA30C9"/>
    <w:rsid w:val="00AA343D"/>
    <w:rsid w:val="00AA5E87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EB3"/>
    <w:rsid w:val="00AB707C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A5"/>
    <w:rsid w:val="00AD3908"/>
    <w:rsid w:val="00AD3A11"/>
    <w:rsid w:val="00AD56AC"/>
    <w:rsid w:val="00AD64A3"/>
    <w:rsid w:val="00AE04A2"/>
    <w:rsid w:val="00AE0EAF"/>
    <w:rsid w:val="00AE32B5"/>
    <w:rsid w:val="00AE3701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2AD6"/>
    <w:rsid w:val="00AF2CB5"/>
    <w:rsid w:val="00AF3BDB"/>
    <w:rsid w:val="00AF3F06"/>
    <w:rsid w:val="00AF4BE9"/>
    <w:rsid w:val="00AF5496"/>
    <w:rsid w:val="00AF5908"/>
    <w:rsid w:val="00AF6A72"/>
    <w:rsid w:val="00AF70A4"/>
    <w:rsid w:val="00AF7CA9"/>
    <w:rsid w:val="00AF7ED9"/>
    <w:rsid w:val="00B00379"/>
    <w:rsid w:val="00B01886"/>
    <w:rsid w:val="00B01CCC"/>
    <w:rsid w:val="00B029DC"/>
    <w:rsid w:val="00B02AE9"/>
    <w:rsid w:val="00B04D94"/>
    <w:rsid w:val="00B05685"/>
    <w:rsid w:val="00B05AC0"/>
    <w:rsid w:val="00B07471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547"/>
    <w:rsid w:val="00B15AAD"/>
    <w:rsid w:val="00B15BDA"/>
    <w:rsid w:val="00B1777B"/>
    <w:rsid w:val="00B17BFA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2FEC"/>
    <w:rsid w:val="00B33D6A"/>
    <w:rsid w:val="00B3561B"/>
    <w:rsid w:val="00B35951"/>
    <w:rsid w:val="00B35E63"/>
    <w:rsid w:val="00B360FF"/>
    <w:rsid w:val="00B361D7"/>
    <w:rsid w:val="00B37247"/>
    <w:rsid w:val="00B37F40"/>
    <w:rsid w:val="00B42611"/>
    <w:rsid w:val="00B4281E"/>
    <w:rsid w:val="00B42F8E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22BA"/>
    <w:rsid w:val="00B5251A"/>
    <w:rsid w:val="00B54F78"/>
    <w:rsid w:val="00B554C9"/>
    <w:rsid w:val="00B55626"/>
    <w:rsid w:val="00B56241"/>
    <w:rsid w:val="00B56ABA"/>
    <w:rsid w:val="00B57806"/>
    <w:rsid w:val="00B57A46"/>
    <w:rsid w:val="00B600D1"/>
    <w:rsid w:val="00B620C8"/>
    <w:rsid w:val="00B621B3"/>
    <w:rsid w:val="00B62ED9"/>
    <w:rsid w:val="00B6335F"/>
    <w:rsid w:val="00B6396F"/>
    <w:rsid w:val="00B64B97"/>
    <w:rsid w:val="00B651C8"/>
    <w:rsid w:val="00B65816"/>
    <w:rsid w:val="00B65BAF"/>
    <w:rsid w:val="00B65E9F"/>
    <w:rsid w:val="00B6628E"/>
    <w:rsid w:val="00B66662"/>
    <w:rsid w:val="00B66E96"/>
    <w:rsid w:val="00B703B3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AEE"/>
    <w:rsid w:val="00B8173A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5C2"/>
    <w:rsid w:val="00B905CB"/>
    <w:rsid w:val="00B90981"/>
    <w:rsid w:val="00B92B23"/>
    <w:rsid w:val="00B94E1E"/>
    <w:rsid w:val="00B9510F"/>
    <w:rsid w:val="00B956D9"/>
    <w:rsid w:val="00B960CF"/>
    <w:rsid w:val="00B96908"/>
    <w:rsid w:val="00B97E57"/>
    <w:rsid w:val="00BA089F"/>
    <w:rsid w:val="00BA2F3B"/>
    <w:rsid w:val="00BA3400"/>
    <w:rsid w:val="00BA3BAE"/>
    <w:rsid w:val="00BA48E5"/>
    <w:rsid w:val="00BA5CCB"/>
    <w:rsid w:val="00BA612E"/>
    <w:rsid w:val="00BA6D96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C1D4B"/>
    <w:rsid w:val="00BC1E79"/>
    <w:rsid w:val="00BC23BB"/>
    <w:rsid w:val="00BC3946"/>
    <w:rsid w:val="00BC3BA8"/>
    <w:rsid w:val="00BC4B67"/>
    <w:rsid w:val="00BC4D46"/>
    <w:rsid w:val="00BC5DE4"/>
    <w:rsid w:val="00BC6CDB"/>
    <w:rsid w:val="00BC7174"/>
    <w:rsid w:val="00BC7C81"/>
    <w:rsid w:val="00BD074F"/>
    <w:rsid w:val="00BD0AA7"/>
    <w:rsid w:val="00BD1640"/>
    <w:rsid w:val="00BD2131"/>
    <w:rsid w:val="00BD2310"/>
    <w:rsid w:val="00BD2A6A"/>
    <w:rsid w:val="00BD2E9E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3216"/>
    <w:rsid w:val="00BE4B42"/>
    <w:rsid w:val="00BE4D43"/>
    <w:rsid w:val="00BE687D"/>
    <w:rsid w:val="00BE75A9"/>
    <w:rsid w:val="00BE776C"/>
    <w:rsid w:val="00BF0BC4"/>
    <w:rsid w:val="00BF1EE6"/>
    <w:rsid w:val="00BF2599"/>
    <w:rsid w:val="00BF39F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7CBB"/>
    <w:rsid w:val="00C200BE"/>
    <w:rsid w:val="00C20150"/>
    <w:rsid w:val="00C20324"/>
    <w:rsid w:val="00C20FA8"/>
    <w:rsid w:val="00C210C3"/>
    <w:rsid w:val="00C21B87"/>
    <w:rsid w:val="00C233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40C26"/>
    <w:rsid w:val="00C410E2"/>
    <w:rsid w:val="00C411EB"/>
    <w:rsid w:val="00C41477"/>
    <w:rsid w:val="00C439EA"/>
    <w:rsid w:val="00C4447D"/>
    <w:rsid w:val="00C45862"/>
    <w:rsid w:val="00C4617F"/>
    <w:rsid w:val="00C475DA"/>
    <w:rsid w:val="00C47619"/>
    <w:rsid w:val="00C47B94"/>
    <w:rsid w:val="00C508FF"/>
    <w:rsid w:val="00C51AA0"/>
    <w:rsid w:val="00C538A6"/>
    <w:rsid w:val="00C54707"/>
    <w:rsid w:val="00C54D2F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0E72"/>
    <w:rsid w:val="00C73090"/>
    <w:rsid w:val="00C73698"/>
    <w:rsid w:val="00C73A39"/>
    <w:rsid w:val="00C73F14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1CB7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4F25"/>
    <w:rsid w:val="00C956E7"/>
    <w:rsid w:val="00C95791"/>
    <w:rsid w:val="00C95DF3"/>
    <w:rsid w:val="00C96995"/>
    <w:rsid w:val="00C97095"/>
    <w:rsid w:val="00CA1647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5A4F"/>
    <w:rsid w:val="00CB6872"/>
    <w:rsid w:val="00CB6C6A"/>
    <w:rsid w:val="00CB7986"/>
    <w:rsid w:val="00CC03CC"/>
    <w:rsid w:val="00CC125A"/>
    <w:rsid w:val="00CC1283"/>
    <w:rsid w:val="00CC192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B26"/>
    <w:rsid w:val="00CD0B61"/>
    <w:rsid w:val="00CD18A3"/>
    <w:rsid w:val="00CD3E45"/>
    <w:rsid w:val="00CD3E59"/>
    <w:rsid w:val="00CD3F66"/>
    <w:rsid w:val="00CD4709"/>
    <w:rsid w:val="00CD489F"/>
    <w:rsid w:val="00CD5164"/>
    <w:rsid w:val="00CD522A"/>
    <w:rsid w:val="00CD56A4"/>
    <w:rsid w:val="00CE0B70"/>
    <w:rsid w:val="00CE0C5B"/>
    <w:rsid w:val="00CE1219"/>
    <w:rsid w:val="00CE1C5A"/>
    <w:rsid w:val="00CE1DE3"/>
    <w:rsid w:val="00CE2266"/>
    <w:rsid w:val="00CE2279"/>
    <w:rsid w:val="00CE2BB2"/>
    <w:rsid w:val="00CE3782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EDC"/>
    <w:rsid w:val="00D03023"/>
    <w:rsid w:val="00D037AD"/>
    <w:rsid w:val="00D045B3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2046"/>
    <w:rsid w:val="00D23023"/>
    <w:rsid w:val="00D23745"/>
    <w:rsid w:val="00D25881"/>
    <w:rsid w:val="00D25930"/>
    <w:rsid w:val="00D27873"/>
    <w:rsid w:val="00D3069D"/>
    <w:rsid w:val="00D31351"/>
    <w:rsid w:val="00D31A1C"/>
    <w:rsid w:val="00D31CA9"/>
    <w:rsid w:val="00D31CBD"/>
    <w:rsid w:val="00D31FD7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76A"/>
    <w:rsid w:val="00D47A40"/>
    <w:rsid w:val="00D50495"/>
    <w:rsid w:val="00D505CF"/>
    <w:rsid w:val="00D5095B"/>
    <w:rsid w:val="00D50B13"/>
    <w:rsid w:val="00D51295"/>
    <w:rsid w:val="00D52152"/>
    <w:rsid w:val="00D532E2"/>
    <w:rsid w:val="00D5366D"/>
    <w:rsid w:val="00D53A04"/>
    <w:rsid w:val="00D54327"/>
    <w:rsid w:val="00D54699"/>
    <w:rsid w:val="00D546AD"/>
    <w:rsid w:val="00D55569"/>
    <w:rsid w:val="00D556B7"/>
    <w:rsid w:val="00D55F86"/>
    <w:rsid w:val="00D57B8C"/>
    <w:rsid w:val="00D60B6D"/>
    <w:rsid w:val="00D6145C"/>
    <w:rsid w:val="00D62442"/>
    <w:rsid w:val="00D62920"/>
    <w:rsid w:val="00D63DE6"/>
    <w:rsid w:val="00D64DD6"/>
    <w:rsid w:val="00D708C0"/>
    <w:rsid w:val="00D708DE"/>
    <w:rsid w:val="00D70F32"/>
    <w:rsid w:val="00D72E04"/>
    <w:rsid w:val="00D734A6"/>
    <w:rsid w:val="00D742EB"/>
    <w:rsid w:val="00D74435"/>
    <w:rsid w:val="00D74590"/>
    <w:rsid w:val="00D746D4"/>
    <w:rsid w:val="00D74E7C"/>
    <w:rsid w:val="00D75EA3"/>
    <w:rsid w:val="00D77569"/>
    <w:rsid w:val="00D80655"/>
    <w:rsid w:val="00D80ED0"/>
    <w:rsid w:val="00D81B82"/>
    <w:rsid w:val="00D8298B"/>
    <w:rsid w:val="00D82B50"/>
    <w:rsid w:val="00D83970"/>
    <w:rsid w:val="00D842C6"/>
    <w:rsid w:val="00D84C02"/>
    <w:rsid w:val="00D84FE5"/>
    <w:rsid w:val="00D84FEA"/>
    <w:rsid w:val="00D8534B"/>
    <w:rsid w:val="00D853E1"/>
    <w:rsid w:val="00D87421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237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7A02"/>
    <w:rsid w:val="00DA7A13"/>
    <w:rsid w:val="00DB0FB0"/>
    <w:rsid w:val="00DB13C9"/>
    <w:rsid w:val="00DB2993"/>
    <w:rsid w:val="00DB4086"/>
    <w:rsid w:val="00DB4635"/>
    <w:rsid w:val="00DB4721"/>
    <w:rsid w:val="00DB4F77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08D4"/>
    <w:rsid w:val="00DD1244"/>
    <w:rsid w:val="00DD1B21"/>
    <w:rsid w:val="00DD1CFA"/>
    <w:rsid w:val="00DD2635"/>
    <w:rsid w:val="00DD47BD"/>
    <w:rsid w:val="00DD5D81"/>
    <w:rsid w:val="00DD60D1"/>
    <w:rsid w:val="00DD6CAC"/>
    <w:rsid w:val="00DD7F94"/>
    <w:rsid w:val="00DE143D"/>
    <w:rsid w:val="00DE1F9F"/>
    <w:rsid w:val="00DE2772"/>
    <w:rsid w:val="00DE33EC"/>
    <w:rsid w:val="00DE3BE2"/>
    <w:rsid w:val="00DE3CE2"/>
    <w:rsid w:val="00DE434B"/>
    <w:rsid w:val="00DE47DB"/>
    <w:rsid w:val="00DE4BA8"/>
    <w:rsid w:val="00DE59D7"/>
    <w:rsid w:val="00DE687F"/>
    <w:rsid w:val="00DE6F5C"/>
    <w:rsid w:val="00DE7ED6"/>
    <w:rsid w:val="00DF0244"/>
    <w:rsid w:val="00DF03DA"/>
    <w:rsid w:val="00DF0458"/>
    <w:rsid w:val="00DF0696"/>
    <w:rsid w:val="00DF0B67"/>
    <w:rsid w:val="00DF0C06"/>
    <w:rsid w:val="00DF10ED"/>
    <w:rsid w:val="00DF12C7"/>
    <w:rsid w:val="00DF1A85"/>
    <w:rsid w:val="00DF1B49"/>
    <w:rsid w:val="00DF1F14"/>
    <w:rsid w:val="00DF26D0"/>
    <w:rsid w:val="00DF4279"/>
    <w:rsid w:val="00DF45E7"/>
    <w:rsid w:val="00DF4809"/>
    <w:rsid w:val="00DF6780"/>
    <w:rsid w:val="00DF69B4"/>
    <w:rsid w:val="00DF6ACB"/>
    <w:rsid w:val="00DF6BC4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59A2"/>
    <w:rsid w:val="00E060C5"/>
    <w:rsid w:val="00E067FF"/>
    <w:rsid w:val="00E06B73"/>
    <w:rsid w:val="00E06BB8"/>
    <w:rsid w:val="00E07B3B"/>
    <w:rsid w:val="00E10895"/>
    <w:rsid w:val="00E10B8D"/>
    <w:rsid w:val="00E112A5"/>
    <w:rsid w:val="00E11818"/>
    <w:rsid w:val="00E11B98"/>
    <w:rsid w:val="00E12706"/>
    <w:rsid w:val="00E12D52"/>
    <w:rsid w:val="00E1327F"/>
    <w:rsid w:val="00E13572"/>
    <w:rsid w:val="00E14503"/>
    <w:rsid w:val="00E14D16"/>
    <w:rsid w:val="00E1546F"/>
    <w:rsid w:val="00E15B2D"/>
    <w:rsid w:val="00E16E02"/>
    <w:rsid w:val="00E16E16"/>
    <w:rsid w:val="00E17979"/>
    <w:rsid w:val="00E20898"/>
    <w:rsid w:val="00E20E24"/>
    <w:rsid w:val="00E20E92"/>
    <w:rsid w:val="00E2152A"/>
    <w:rsid w:val="00E21A72"/>
    <w:rsid w:val="00E2242A"/>
    <w:rsid w:val="00E22D03"/>
    <w:rsid w:val="00E23FF8"/>
    <w:rsid w:val="00E24F21"/>
    <w:rsid w:val="00E256B5"/>
    <w:rsid w:val="00E25C60"/>
    <w:rsid w:val="00E266E5"/>
    <w:rsid w:val="00E26F48"/>
    <w:rsid w:val="00E3159E"/>
    <w:rsid w:val="00E31EE7"/>
    <w:rsid w:val="00E334F2"/>
    <w:rsid w:val="00E3393E"/>
    <w:rsid w:val="00E34231"/>
    <w:rsid w:val="00E34471"/>
    <w:rsid w:val="00E371A8"/>
    <w:rsid w:val="00E3740C"/>
    <w:rsid w:val="00E37BF8"/>
    <w:rsid w:val="00E37C0B"/>
    <w:rsid w:val="00E40926"/>
    <w:rsid w:val="00E41F50"/>
    <w:rsid w:val="00E4230A"/>
    <w:rsid w:val="00E428BA"/>
    <w:rsid w:val="00E42A94"/>
    <w:rsid w:val="00E4307A"/>
    <w:rsid w:val="00E43B96"/>
    <w:rsid w:val="00E442F2"/>
    <w:rsid w:val="00E448ED"/>
    <w:rsid w:val="00E45067"/>
    <w:rsid w:val="00E45545"/>
    <w:rsid w:val="00E46231"/>
    <w:rsid w:val="00E4778B"/>
    <w:rsid w:val="00E47F52"/>
    <w:rsid w:val="00E47FFA"/>
    <w:rsid w:val="00E50351"/>
    <w:rsid w:val="00E5271A"/>
    <w:rsid w:val="00E5467A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514C"/>
    <w:rsid w:val="00E654A2"/>
    <w:rsid w:val="00E65CA7"/>
    <w:rsid w:val="00E670BC"/>
    <w:rsid w:val="00E673C9"/>
    <w:rsid w:val="00E67EC4"/>
    <w:rsid w:val="00E67F93"/>
    <w:rsid w:val="00E72A43"/>
    <w:rsid w:val="00E73B52"/>
    <w:rsid w:val="00E74EA4"/>
    <w:rsid w:val="00E75C18"/>
    <w:rsid w:val="00E766E7"/>
    <w:rsid w:val="00E77695"/>
    <w:rsid w:val="00E77918"/>
    <w:rsid w:val="00E80A41"/>
    <w:rsid w:val="00E80BCF"/>
    <w:rsid w:val="00E82706"/>
    <w:rsid w:val="00E82B6E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2D05"/>
    <w:rsid w:val="00E93A2E"/>
    <w:rsid w:val="00E93CB9"/>
    <w:rsid w:val="00E947F9"/>
    <w:rsid w:val="00E969CD"/>
    <w:rsid w:val="00E975DA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413A"/>
    <w:rsid w:val="00EB4146"/>
    <w:rsid w:val="00EB4817"/>
    <w:rsid w:val="00EB5355"/>
    <w:rsid w:val="00EB603F"/>
    <w:rsid w:val="00EB6FC5"/>
    <w:rsid w:val="00EB737B"/>
    <w:rsid w:val="00EC0E0F"/>
    <w:rsid w:val="00EC1210"/>
    <w:rsid w:val="00EC265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E3D"/>
    <w:rsid w:val="00EE5A4A"/>
    <w:rsid w:val="00EE69EF"/>
    <w:rsid w:val="00EE719E"/>
    <w:rsid w:val="00EF0F7D"/>
    <w:rsid w:val="00EF1778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9F5"/>
    <w:rsid w:val="00EF7CA7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63D9"/>
    <w:rsid w:val="00F072F5"/>
    <w:rsid w:val="00F106FF"/>
    <w:rsid w:val="00F10D79"/>
    <w:rsid w:val="00F124D7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C5"/>
    <w:rsid w:val="00F24006"/>
    <w:rsid w:val="00F242C9"/>
    <w:rsid w:val="00F27F66"/>
    <w:rsid w:val="00F30137"/>
    <w:rsid w:val="00F3051B"/>
    <w:rsid w:val="00F30545"/>
    <w:rsid w:val="00F30B69"/>
    <w:rsid w:val="00F31EDD"/>
    <w:rsid w:val="00F32295"/>
    <w:rsid w:val="00F32816"/>
    <w:rsid w:val="00F32840"/>
    <w:rsid w:val="00F337F3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D2B"/>
    <w:rsid w:val="00F45029"/>
    <w:rsid w:val="00F450EF"/>
    <w:rsid w:val="00F45726"/>
    <w:rsid w:val="00F45BDF"/>
    <w:rsid w:val="00F462E7"/>
    <w:rsid w:val="00F502B9"/>
    <w:rsid w:val="00F52527"/>
    <w:rsid w:val="00F528BB"/>
    <w:rsid w:val="00F52A82"/>
    <w:rsid w:val="00F52BB4"/>
    <w:rsid w:val="00F53506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588"/>
    <w:rsid w:val="00F64D54"/>
    <w:rsid w:val="00F658D7"/>
    <w:rsid w:val="00F6598F"/>
    <w:rsid w:val="00F65C8C"/>
    <w:rsid w:val="00F66835"/>
    <w:rsid w:val="00F66AA8"/>
    <w:rsid w:val="00F67644"/>
    <w:rsid w:val="00F67C49"/>
    <w:rsid w:val="00F700F9"/>
    <w:rsid w:val="00F70C6D"/>
    <w:rsid w:val="00F71EC8"/>
    <w:rsid w:val="00F72F98"/>
    <w:rsid w:val="00F7360E"/>
    <w:rsid w:val="00F740DF"/>
    <w:rsid w:val="00F74C61"/>
    <w:rsid w:val="00F76AD3"/>
    <w:rsid w:val="00F76DB5"/>
    <w:rsid w:val="00F77598"/>
    <w:rsid w:val="00F77BFF"/>
    <w:rsid w:val="00F77D27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6ECA"/>
    <w:rsid w:val="00F97717"/>
    <w:rsid w:val="00F979CC"/>
    <w:rsid w:val="00FA035A"/>
    <w:rsid w:val="00FA0634"/>
    <w:rsid w:val="00FA1BB0"/>
    <w:rsid w:val="00FA207D"/>
    <w:rsid w:val="00FA2DF0"/>
    <w:rsid w:val="00FA33DB"/>
    <w:rsid w:val="00FA3B05"/>
    <w:rsid w:val="00FA4838"/>
    <w:rsid w:val="00FA563B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0C31"/>
    <w:rsid w:val="00FB12F2"/>
    <w:rsid w:val="00FB1B3E"/>
    <w:rsid w:val="00FB1BE1"/>
    <w:rsid w:val="00FB2226"/>
    <w:rsid w:val="00FB29F8"/>
    <w:rsid w:val="00FB343F"/>
    <w:rsid w:val="00FB386C"/>
    <w:rsid w:val="00FB4179"/>
    <w:rsid w:val="00FB41B7"/>
    <w:rsid w:val="00FB4393"/>
    <w:rsid w:val="00FB448D"/>
    <w:rsid w:val="00FB4B15"/>
    <w:rsid w:val="00FB4D54"/>
    <w:rsid w:val="00FB57BB"/>
    <w:rsid w:val="00FB63B0"/>
    <w:rsid w:val="00FB67FD"/>
    <w:rsid w:val="00FB6D95"/>
    <w:rsid w:val="00FB7DAD"/>
    <w:rsid w:val="00FC0163"/>
    <w:rsid w:val="00FC0B04"/>
    <w:rsid w:val="00FC139D"/>
    <w:rsid w:val="00FC16AA"/>
    <w:rsid w:val="00FC45A6"/>
    <w:rsid w:val="00FC5390"/>
    <w:rsid w:val="00FC5499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42D"/>
    <w:rsid w:val="00FD5DBF"/>
    <w:rsid w:val="00FD6533"/>
    <w:rsid w:val="00FD736B"/>
    <w:rsid w:val="00FD7676"/>
    <w:rsid w:val="00FD782E"/>
    <w:rsid w:val="00FD78C3"/>
    <w:rsid w:val="00FE06BD"/>
    <w:rsid w:val="00FE08AB"/>
    <w:rsid w:val="00FE0C3B"/>
    <w:rsid w:val="00FE22E8"/>
    <w:rsid w:val="00FE31CF"/>
    <w:rsid w:val="00FE3FAD"/>
    <w:rsid w:val="00FE4008"/>
    <w:rsid w:val="00FE475C"/>
    <w:rsid w:val="00FE476D"/>
    <w:rsid w:val="00FE5392"/>
    <w:rsid w:val="00FE5AF9"/>
    <w:rsid w:val="00FE5B00"/>
    <w:rsid w:val="00FE6521"/>
    <w:rsid w:val="00FE69AD"/>
    <w:rsid w:val="00FE6A4C"/>
    <w:rsid w:val="00FE6C86"/>
    <w:rsid w:val="00FE79B4"/>
    <w:rsid w:val="00FE7DD8"/>
    <w:rsid w:val="00FF11BB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2516071"/>
  <w14:defaultImageDpi w14:val="0"/>
  <w15:docId w15:val="{7D0EAD04-4751-4EEA-A100-F9B6DED85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endnote reference" w:uiPriority="99"/>
    <w:lsdException w:name="endnote text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/>
      <w:numPr>
        <w:ilvl w:val="1"/>
        <w:numId w:val="32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widowControl/>
      <w:numPr>
        <w:ilvl w:val="1"/>
        <w:numId w:val="33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character" w:customStyle="1" w:styleId="symbol1">
    <w:name w:val="symbol1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p1">
    <w:name w:val="p1"/>
    <w:basedOn w:val="Normalny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</w:style>
  <w:style w:type="paragraph" w:customStyle="1" w:styleId="Stopka1">
    <w:name w:val="Stopka1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</w:rPr>
  </w:style>
  <w:style w:type="paragraph" w:customStyle="1" w:styleId="xl53">
    <w:name w:val="xl53"/>
    <w:basedOn w:val="Normalny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  <w:style w:type="character" w:customStyle="1" w:styleId="Bodytext2Exact">
    <w:name w:val="Body text (2) Exact"/>
    <w:qFormat/>
    <w:rsid w:val="00633AAC"/>
    <w:rPr>
      <w:rFonts w:ascii="Tahoma" w:eastAsia="Tahoma" w:hAnsi="Tahoma" w:cs="Tahoma"/>
      <w:b w:val="0"/>
      <w:bCs w:val="0"/>
      <w:i w:val="0"/>
      <w:iCs w:val="0"/>
      <w:caps w:val="0"/>
      <w:smallCaps w:val="0"/>
      <w:strike w:val="0"/>
      <w:dstrike w:val="0"/>
      <w:sz w:val="22"/>
      <w:szCs w:val="22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3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8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E33F5-BA8C-4162-87FC-366760A3A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224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małgorzata.fabiś-dob</dc:creator>
  <cp:keywords/>
  <dc:description/>
  <cp:lastModifiedBy>Violetta Kulma</cp:lastModifiedBy>
  <cp:revision>20</cp:revision>
  <cp:lastPrinted>2017-01-03T09:49:00Z</cp:lastPrinted>
  <dcterms:created xsi:type="dcterms:W3CDTF">2023-04-07T08:04:00Z</dcterms:created>
  <dcterms:modified xsi:type="dcterms:W3CDTF">2026-03-31T07:51:00Z</dcterms:modified>
</cp:coreProperties>
</file>